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9683" w14:textId="1B88DE41" w:rsidR="00121BC8" w:rsidRDefault="00121BC8" w:rsidP="00121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776B8">
        <w:rPr>
          <w:b/>
          <w:noProof/>
          <w:sz w:val="24"/>
        </w:rPr>
        <w:t>195</w:t>
      </w:r>
    </w:p>
    <w:p w14:paraId="007F0007" w14:textId="77777777" w:rsidR="00121BC8" w:rsidRDefault="00121BC8" w:rsidP="00121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77EFE" w:rsidR="001E41F3" w:rsidRPr="00410371" w:rsidRDefault="00025C1D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07EEE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4A001" w:rsidR="001E41F3" w:rsidRPr="00410371" w:rsidRDefault="003776B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F951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507E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929B" w:rsidR="001E41F3" w:rsidRDefault="0050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assisted LMF positioning method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7F324" w:rsidR="001E41F3" w:rsidRDefault="00507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59C8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A59C6">
              <w:t>3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2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AEB5F" w14:textId="32C67BB1" w:rsidR="00151B0B" w:rsidRPr="00151B0B" w:rsidRDefault="00151B0B" w:rsidP="00151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07EEE" w:rsidRPr="00507EEE">
              <w:rPr>
                <w:noProof/>
              </w:rPr>
              <w:t>S2-2303753</w:t>
            </w:r>
            <w:r w:rsidR="00507EEE">
              <w:rPr>
                <w:noProof/>
              </w:rPr>
              <w:t xml:space="preserve">, </w:t>
            </w:r>
            <w:r w:rsidRPr="00151B0B">
              <w:rPr>
                <w:noProof/>
              </w:rPr>
              <w:t>NWDAF provides new analytics for Location Estimation Accuracy (e.g. horizontal or vertical accuracy, indoor/outdoor indication). LMF as a consumer of such analytics uses Location Estimation Accuracy analytics to determine Position Method in the area where a UE is located.</w:t>
            </w:r>
          </w:p>
          <w:p w14:paraId="708AA7DE" w14:textId="0F03756D" w:rsidR="00151B0B" w:rsidRDefault="00151B0B" w:rsidP="00151B0B">
            <w:pPr>
              <w:pStyle w:val="CRCoverPage"/>
              <w:spacing w:after="0"/>
              <w:ind w:left="100"/>
              <w:rPr>
                <w:noProof/>
              </w:rPr>
            </w:pPr>
            <w:r w:rsidRPr="00151B0B">
              <w:rPr>
                <w:noProof/>
              </w:rPr>
              <w:t xml:space="preserve">LMF shall send </w:t>
            </w:r>
            <w:r>
              <w:rPr>
                <w:noProof/>
              </w:rPr>
              <w:t xml:space="preserve">the </w:t>
            </w:r>
            <w:r w:rsidRPr="00FC1D33">
              <w:rPr>
                <w:noProof/>
              </w:rPr>
              <w:t>Indoor/Outdoor indication</w:t>
            </w:r>
            <w:r w:rsidRPr="00151B0B">
              <w:rPr>
                <w:noProof/>
              </w:rPr>
              <w:t xml:space="preserve"> to NWDAF, </w:t>
            </w:r>
            <w:r>
              <w:rPr>
                <w:noProof/>
              </w:rPr>
              <w:t>when LMF can distinguish indoor/outdoor environment.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9EA0A" w14:textId="77777777" w:rsidR="00151B0B" w:rsidRDefault="00151B0B" w:rsidP="00151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LMF may send the </w:t>
            </w:r>
            <w:r w:rsidRPr="00FC1D33">
              <w:rPr>
                <w:noProof/>
              </w:rPr>
              <w:t>Indoor/Outdoor indication</w:t>
            </w:r>
            <w:r>
              <w:rPr>
                <w:noProof/>
              </w:rPr>
              <w:t xml:space="preserve"> to NWDAF in the following service operations:</w:t>
            </w:r>
          </w:p>
          <w:p w14:paraId="68D43ED9" w14:textId="77777777" w:rsidR="00151B0B" w:rsidRDefault="00151B0B" w:rsidP="00151B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B0B">
              <w:rPr>
                <w:noProof/>
              </w:rPr>
              <w:t>Nlmf_Location_DetermineLocation</w:t>
            </w:r>
          </w:p>
          <w:p w14:paraId="317BF408" w14:textId="77777777" w:rsidR="00151B0B" w:rsidRDefault="00151B0B" w:rsidP="00151B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Nlmf_Location_EventNotify</w:t>
            </w:r>
            <w:proofErr w:type="spellEnd"/>
          </w:p>
          <w:p w14:paraId="7B4DB1A4" w14:textId="77777777" w:rsidR="00151B0B" w:rsidRDefault="00151B0B" w:rsidP="00151B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Nlmf_Location_LocationContextTransfer</w:t>
            </w:r>
            <w:proofErr w:type="spellEnd"/>
            <w:r>
              <w:t xml:space="preserve"> </w:t>
            </w:r>
          </w:p>
          <w:p w14:paraId="31C656EC" w14:textId="535398C0" w:rsidR="00151B0B" w:rsidRDefault="00151B0B" w:rsidP="00151B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C3D6" w:rsidR="001E41F3" w:rsidRDefault="00FC1D33">
            <w:pPr>
              <w:pStyle w:val="CRCoverPage"/>
              <w:spacing w:after="0"/>
              <w:ind w:left="100"/>
              <w:rPr>
                <w:noProof/>
              </w:rPr>
            </w:pPr>
            <w:r w:rsidRPr="00FC1D33">
              <w:rPr>
                <w:noProof/>
              </w:rPr>
              <w:t>Non compl</w:t>
            </w:r>
            <w:r w:rsidR="00B556CC">
              <w:rPr>
                <w:noProof/>
              </w:rPr>
              <w:t>i</w:t>
            </w:r>
            <w:r w:rsidRPr="00FC1D33">
              <w:rPr>
                <w:noProof/>
              </w:rPr>
              <w:t>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64C81" w:rsidR="001E41F3" w:rsidRDefault="00975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6.1.6.2.3, 6.1.6.2.30, 6.1.6.2.34,</w:t>
            </w:r>
            <w:r w:rsidR="00EE2E59">
              <w:rPr>
                <w:noProof/>
              </w:rPr>
              <w:t xml:space="preserve"> </w:t>
            </w:r>
            <w:r w:rsidR="00EE2E59" w:rsidRPr="00EE2E59">
              <w:rPr>
                <w:noProof/>
              </w:rPr>
              <w:t>6.1.6.3.X</w:t>
            </w:r>
            <w:r w:rsidR="00EE2E59">
              <w:rPr>
                <w:noProof/>
              </w:rPr>
              <w:t>(new),</w:t>
            </w:r>
            <w:r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4A5327" w:rsidR="001E41F3" w:rsidRPr="008F64DC" w:rsidRDefault="008F64DC" w:rsidP="007C4159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  <w:r w:rsidRPr="008F64DC">
              <w:rPr>
                <w:noProof/>
              </w:rPr>
              <w:t xml:space="preserve">This CR introduces new backward compatible features to the OpenAPI definition of the </w:t>
            </w:r>
            <w:r w:rsidR="00AD7080" w:rsidRPr="00AD7080">
              <w:rPr>
                <w:noProof/>
              </w:rPr>
              <w:t>Nlmf_Location</w:t>
            </w:r>
            <w:r w:rsidR="00AD7080">
              <w:rPr>
                <w:noProof/>
              </w:rPr>
              <w:t xml:space="preserve"> </w:t>
            </w:r>
            <w:r w:rsidRPr="008F64DC">
              <w:rPr>
                <w:noProof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0D7E3E" w14:textId="77777777" w:rsidR="003F4D57" w:rsidRPr="003F4D57" w:rsidRDefault="003F4D57" w:rsidP="003F4D5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0150384"/>
      <w:bookmarkStart w:id="2" w:name="_Toc25168631"/>
      <w:bookmarkStart w:id="3" w:name="_Toc27593050"/>
      <w:bookmarkStart w:id="4" w:name="_Toc34147921"/>
      <w:bookmarkStart w:id="5" w:name="_Toc36463305"/>
      <w:bookmarkStart w:id="6" w:name="_Toc43215145"/>
      <w:bookmarkStart w:id="7" w:name="_Toc45032393"/>
      <w:bookmarkStart w:id="8" w:name="_Toc49849882"/>
      <w:bookmarkStart w:id="9" w:name="_Toc51873396"/>
      <w:bookmarkStart w:id="10" w:name="_Toc56517524"/>
      <w:bookmarkStart w:id="11" w:name="_Toc58594425"/>
      <w:bookmarkStart w:id="12" w:name="_Toc67685935"/>
      <w:bookmarkStart w:id="13" w:name="_Toc74993756"/>
      <w:bookmarkStart w:id="14" w:name="_Toc82716344"/>
      <w:bookmarkStart w:id="15" w:name="_Toc88818631"/>
      <w:bookmarkStart w:id="16" w:name="_Toc90650553"/>
      <w:bookmarkStart w:id="17" w:name="_Toc98506223"/>
      <w:bookmarkStart w:id="18" w:name="_Toc106639508"/>
      <w:bookmarkStart w:id="19" w:name="_Toc114779018"/>
      <w:bookmarkStart w:id="20" w:name="_Toc122096935"/>
      <w:bookmarkStart w:id="21" w:name="_Toc130844156"/>
      <w:r w:rsidRPr="003F4D57">
        <w:rPr>
          <w:rFonts w:ascii="Arial" w:hAnsi="Arial"/>
          <w:sz w:val="22"/>
          <w:lang w:eastAsia="en-GB"/>
        </w:rPr>
        <w:lastRenderedPageBreak/>
        <w:t>6.1.6.2.3</w:t>
      </w:r>
      <w:r w:rsidRPr="003F4D57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3F4D57">
        <w:rPr>
          <w:rFonts w:ascii="Arial" w:hAnsi="Arial"/>
          <w:sz w:val="22"/>
          <w:lang w:eastAsia="en-GB"/>
        </w:rPr>
        <w:t>LocationData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6B0CA84" w14:textId="77777777" w:rsidR="003F4D57" w:rsidRPr="003F4D57" w:rsidRDefault="003F4D57" w:rsidP="003F4D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F4D57">
        <w:rPr>
          <w:rFonts w:ascii="Arial" w:hAnsi="Arial"/>
          <w:b/>
          <w:noProof/>
          <w:lang w:eastAsia="en-GB"/>
        </w:rPr>
        <w:t>Table </w:t>
      </w:r>
      <w:r w:rsidRPr="003F4D57">
        <w:rPr>
          <w:rFonts w:ascii="Arial" w:hAnsi="Arial"/>
          <w:b/>
          <w:lang w:eastAsia="en-GB"/>
        </w:rPr>
        <w:t xml:space="preserve">6.1.6.2.3-1: </w:t>
      </w:r>
      <w:r w:rsidRPr="003F4D57">
        <w:rPr>
          <w:rFonts w:ascii="Arial" w:hAnsi="Arial"/>
          <w:b/>
          <w:noProof/>
          <w:lang w:eastAsia="en-GB"/>
        </w:rPr>
        <w:t xml:space="preserve">Definition of type </w:t>
      </w:r>
      <w:proofErr w:type="spellStart"/>
      <w:r w:rsidRPr="003F4D57">
        <w:rPr>
          <w:rFonts w:ascii="Arial" w:hAnsi="Arial"/>
          <w:b/>
          <w:lang w:eastAsia="en-GB"/>
        </w:rPr>
        <w:t>LocationData</w:t>
      </w:r>
      <w:proofErr w:type="spellEnd"/>
    </w:p>
    <w:tbl>
      <w:tblPr>
        <w:tblW w:w="10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"/>
        <w:gridCol w:w="2132"/>
        <w:gridCol w:w="9"/>
        <w:gridCol w:w="17"/>
        <w:gridCol w:w="3034"/>
        <w:gridCol w:w="15"/>
        <w:gridCol w:w="11"/>
        <w:gridCol w:w="335"/>
        <w:gridCol w:w="15"/>
        <w:gridCol w:w="11"/>
        <w:gridCol w:w="1055"/>
        <w:gridCol w:w="16"/>
        <w:gridCol w:w="10"/>
        <w:gridCol w:w="2494"/>
        <w:gridCol w:w="21"/>
        <w:gridCol w:w="4"/>
        <w:gridCol w:w="1504"/>
        <w:gridCol w:w="25"/>
      </w:tblGrid>
      <w:tr w:rsidR="003F4D57" w:rsidRPr="003F4D57" w14:paraId="054005B8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61A6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F4D57">
              <w:rPr>
                <w:rFonts w:ascii="Arial" w:hAnsi="Arial"/>
                <w:b/>
                <w:sz w:val="18"/>
                <w:lang w:eastAsia="en-GB"/>
              </w:rPr>
              <w:lastRenderedPageBreak/>
              <w:t>Attribute name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06D5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F4D57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0513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F4D5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983C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F4D57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225D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379A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3F4D57" w:rsidRPr="003F4D57" w14:paraId="2B9B029D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0D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locationEstimate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60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E5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9F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E8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>For a request for triggered location where location estimates are not required, the location estimate can be based on current serving cell.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53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F4D57" w:rsidRPr="003F4D57" w14:paraId="760BF526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022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3FB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6D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F1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BFC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fulfilment of required accuracy.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74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0DD3143E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92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722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EE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0879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EE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age of the location estimate.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761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34E3FAD2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57B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timestampOfLocationEstimate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62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532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06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9D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the estimated UTC time when the location estimate corresponded to the UE location (</w:t>
            </w: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 w:rsidRPr="003F4D57">
              <w:rPr>
                <w:rFonts w:ascii="Arial" w:hAnsi="Arial"/>
                <w:sz w:val="18"/>
                <w:lang w:eastAsia="en-GB"/>
              </w:rPr>
              <w:t xml:space="preserve"> when the location estimate and the actual UE location was the same).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99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2EA5ADCF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1B9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66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03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12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C9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velocity estimate.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84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136606E8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BA4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BA5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A2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71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BC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a civic address.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4A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61A8479C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CC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zh-CN"/>
              </w:rPr>
              <w:t>localLocationEstimate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D7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 w:hint="eastAsia"/>
                <w:sz w:val="18"/>
                <w:lang w:eastAsia="zh-CN"/>
              </w:rPr>
              <w:t>Local</w:t>
            </w:r>
            <w:r w:rsidRPr="003F4D57">
              <w:rPr>
                <w:rFonts w:ascii="Arial" w:hAnsi="Arial"/>
                <w:sz w:val="18"/>
                <w:lang w:eastAsia="en-GB"/>
              </w:rPr>
              <w:t>Area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8A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36A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65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 xml:space="preserve">When present, this IE shall indicate a 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local</w:t>
            </w:r>
            <w:r w:rsidRPr="003F4D57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3F4D57">
              <w:rPr>
                <w:rFonts w:ascii="Arial" w:hAnsi="Arial"/>
                <w:sz w:val="18"/>
                <w:lang w:eastAsia="en-GB"/>
              </w:rPr>
              <w:t>rea in reference system.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DE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72BAFE54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3B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positioningDataList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75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array(</w:t>
            </w:r>
            <w:proofErr w:type="spellStart"/>
            <w:proofErr w:type="gramEnd"/>
            <w:r w:rsidRPr="003F4D57">
              <w:rPr>
                <w:rFonts w:ascii="Arial" w:hAnsi="Arial"/>
                <w:sz w:val="18"/>
                <w:lang w:eastAsia="en-GB"/>
              </w:rPr>
              <w:t>PositioningMethodAndUsage</w:t>
            </w:r>
            <w:proofErr w:type="spellEnd"/>
            <w:r w:rsidRPr="003F4D57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AA5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A4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2C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include a list of data related to positioning methods.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D86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207E8F4A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D81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gnssPositioningDataList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89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array(</w:t>
            </w:r>
            <w:proofErr w:type="spellStart"/>
            <w:proofErr w:type="gramEnd"/>
            <w:r w:rsidRPr="003F4D57">
              <w:rPr>
                <w:rFonts w:ascii="Arial" w:hAnsi="Arial"/>
                <w:sz w:val="18"/>
                <w:lang w:eastAsia="en-GB"/>
              </w:rPr>
              <w:t>GnssPositioningMethodAndUsage</w:t>
            </w:r>
            <w:proofErr w:type="spellEnd"/>
            <w:r w:rsidRPr="003F4D57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BF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88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03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include a list of data related to GNSS positioning methods.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EA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465B5296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35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9C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3D5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E9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854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the ID of the E-UTRAN cell serving the UE.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BB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1FAAD9E6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23C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B1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50A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A1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F0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the ID of the NR cell serving the UE.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9D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7172CADE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4A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altitude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10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Altitude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3B2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36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19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>Altitude of the positioning estimate. When the shape used in "</w:t>
            </w:r>
            <w:proofErr w:type="spellStart"/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>locationEstimate</w:t>
            </w:r>
            <w:proofErr w:type="spellEnd"/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>" supports conveying the altitude parameter, this IE shall be absent.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BE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F4D57" w:rsidRPr="003F4D57" w14:paraId="1E973BB9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AD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40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BarometricPressure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C3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89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D33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 xml:space="preserve">If present, this IE contains the barometric pressure measurement as reported by the target 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3F4D5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ED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75FDB6D5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05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val="en-US" w:eastAsia="en-GB"/>
              </w:rPr>
              <w:t>servingLMFidentification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68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619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5F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436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When present, this IE shall indicate the identity of the serving LMF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FC46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F4D57" w:rsidRPr="003F4D57" w14:paraId="797CD092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C6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ue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Positioning</w:t>
            </w:r>
            <w:r w:rsidRPr="003F4D57">
              <w:rPr>
                <w:rFonts w:ascii="Arial" w:hAnsi="Arial"/>
                <w:sz w:val="18"/>
                <w:lang w:eastAsia="en-GB"/>
              </w:rPr>
              <w:t>Cap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5F6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Ue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Positioning</w:t>
            </w:r>
            <w:r w:rsidRPr="003F4D57">
              <w:rPr>
                <w:rFonts w:ascii="Arial" w:hAnsi="Arial"/>
                <w:sz w:val="18"/>
                <w:lang w:eastAsia="en-GB"/>
              </w:rPr>
              <w:t>Capabilit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ies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B9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251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zh-CN"/>
              </w:rPr>
              <w:t>0..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C9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</w:t>
            </w:r>
            <w:r w:rsidRPr="003F4D5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r w:rsidRPr="003F4D57">
              <w:rPr>
                <w:rFonts w:ascii="Arial" w:hAnsi="Arial" w:cs="Arial" w:hint="eastAsia"/>
                <w:sz w:val="18"/>
                <w:szCs w:val="18"/>
                <w:lang w:eastAsia="zh-CN"/>
              </w:rPr>
              <w:t>positioning</w:t>
            </w: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capabilit</w:t>
            </w:r>
            <w:r w:rsidRPr="003F4D57">
              <w:rPr>
                <w:rFonts w:ascii="Arial" w:hAnsi="Arial" w:cs="Arial" w:hint="eastAsia"/>
                <w:sz w:val="18"/>
                <w:szCs w:val="18"/>
                <w:lang w:eastAsia="zh-CN"/>
              </w:rPr>
              <w:t>ies</w:t>
            </w:r>
            <w:r w:rsidRPr="003F4D5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supported by the UE.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5C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F4D57" w:rsidRPr="003F4D57" w14:paraId="143A9033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CD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C7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A2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148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F4D57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3F4D57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3026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This IE shall be present if at least one optional feature defined in clause 6.1.9 is supported.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43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F4D57" w:rsidRPr="003F4D57" w14:paraId="399F5143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E9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F4D57">
              <w:rPr>
                <w:rFonts w:ascii="Arial" w:hAnsi="Arial"/>
                <w:sz w:val="18"/>
                <w:lang w:val="en-US" w:eastAsia="en-GB"/>
              </w:rPr>
              <w:lastRenderedPageBreak/>
              <w:t>ueAreaInd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D056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UeAreaIndication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46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212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DE0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 xml:space="preserve">When present, this IE shall contain </w:t>
            </w:r>
            <w:r w:rsidRPr="003F4D57">
              <w:rPr>
                <w:rFonts w:ascii="Arial" w:hAnsi="Arial" w:cs="Arial"/>
                <w:sz w:val="18"/>
                <w:szCs w:val="18"/>
                <w:lang w:eastAsia="zh-CN"/>
              </w:rPr>
              <w:t>a country, area in a country or international area indication where UE is located.</w:t>
            </w:r>
          </w:p>
          <w:p w14:paraId="2DE34BB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3DCACE3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4D57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</w:t>
            </w:r>
            <w:r w:rsidRPr="003F4D57">
              <w:rPr>
                <w:rFonts w:ascii="Arial" w:hAnsi="Arial"/>
                <w:sz w:val="18"/>
                <w:lang w:eastAsia="en-GB"/>
              </w:rPr>
              <w:t xml:space="preserve">UE is outside of the area of any known country, </w:t>
            </w:r>
            <w:proofErr w:type="gramStart"/>
            <w:r w:rsidRPr="003F4D57"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 w:rsidRPr="003F4D57">
              <w:rPr>
                <w:rFonts w:ascii="Arial" w:hAnsi="Arial"/>
                <w:sz w:val="18"/>
                <w:lang w:eastAsia="en-GB"/>
              </w:rPr>
              <w:t xml:space="preserve"> international area, then the LMF shall provide the International Area Indication without a country.</w:t>
            </w:r>
          </w:p>
          <w:p w14:paraId="43E1282D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2A87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SAT</w:t>
            </w:r>
          </w:p>
        </w:tc>
      </w:tr>
      <w:tr w:rsidR="003F4D57" w:rsidRPr="003F4D57" w14:paraId="024F743D" w14:textId="77777777" w:rsidTr="00564502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779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3F4D57">
              <w:rPr>
                <w:rFonts w:ascii="Arial" w:hAnsi="Arial" w:hint="eastAsia"/>
                <w:sz w:val="18"/>
                <w:lang w:eastAsia="zh-CN"/>
              </w:rPr>
              <w:t>achieved</w:t>
            </w:r>
            <w:r w:rsidRPr="003F4D57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88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EC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288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23F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F4D57">
              <w:rPr>
                <w:rFonts w:ascii="Arial" w:hAnsi="Arial" w:hint="eastAsia"/>
                <w:sz w:val="18"/>
                <w:lang w:eastAsia="zh-CN"/>
              </w:rPr>
              <w:t>W</w:t>
            </w:r>
            <w:r w:rsidRPr="003F4D57">
              <w:rPr>
                <w:rFonts w:ascii="Arial" w:hAnsi="Arial"/>
                <w:sz w:val="18"/>
                <w:lang w:eastAsia="zh-CN"/>
              </w:rPr>
              <w:t>hen present, this IE shall contain the achieved Location QoS Accuracy of the estimated location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.</w:t>
            </w:r>
          </w:p>
          <w:p w14:paraId="6F4FD8BB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653A62DC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F4D57">
              <w:rPr>
                <w:rFonts w:ascii="Arial" w:hAnsi="Arial"/>
                <w:sz w:val="18"/>
                <w:lang w:eastAsia="zh-CN"/>
              </w:rPr>
              <w:t xml:space="preserve">This IE may be present if the LCS QoS Class required in the request message is 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"</w:t>
            </w:r>
            <w:r w:rsidRPr="003F4D57">
              <w:rPr>
                <w:rFonts w:ascii="Arial" w:hAnsi="Arial"/>
                <w:sz w:val="18"/>
                <w:lang w:eastAsia="zh-CN"/>
              </w:rPr>
              <w:t>MULTIPLE_QOS".</w:t>
            </w:r>
          </w:p>
          <w:p w14:paraId="0BEF858A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EE2BD0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zh-CN"/>
              </w:rPr>
              <w:t xml:space="preserve">If it's absent, LCS QoS Class required in the request message is </w:t>
            </w:r>
            <w:r w:rsidRPr="003F4D57">
              <w:rPr>
                <w:rFonts w:ascii="Arial" w:hAnsi="Arial" w:hint="eastAsia"/>
                <w:sz w:val="18"/>
                <w:lang w:eastAsia="zh-CN"/>
              </w:rPr>
              <w:t>"</w:t>
            </w:r>
            <w:r w:rsidRPr="003F4D57">
              <w:rPr>
                <w:rFonts w:ascii="Arial" w:hAnsi="Arial"/>
                <w:sz w:val="18"/>
                <w:lang w:eastAsia="zh-CN"/>
              </w:rPr>
              <w:t xml:space="preserve">MULTIPLE_QOS" and </w:t>
            </w:r>
            <w:proofErr w:type="spellStart"/>
            <w:r w:rsidRPr="003F4D57">
              <w:rPr>
                <w:rFonts w:ascii="Arial" w:hAnsi="Arial"/>
                <w:sz w:val="18"/>
                <w:lang w:eastAsia="en-GB"/>
              </w:rPr>
              <w:t>AccuracyFulfilmentIndicator</w:t>
            </w:r>
            <w:proofErr w:type="spellEnd"/>
            <w:r w:rsidRPr="003F4D57">
              <w:rPr>
                <w:rFonts w:ascii="Arial" w:hAnsi="Arial"/>
                <w:sz w:val="18"/>
                <w:lang w:eastAsia="en-GB"/>
              </w:rPr>
              <w:t xml:space="preserve"> is "REQUESTED_ACCURACY_FULFILLED"</w:t>
            </w:r>
            <w:r w:rsidRPr="003F4D57">
              <w:rPr>
                <w:rFonts w:ascii="Arial" w:hAnsi="Arial"/>
                <w:sz w:val="18"/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6A5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F4D57">
              <w:rPr>
                <w:rFonts w:ascii="Arial" w:hAnsi="Arial"/>
                <w:sz w:val="18"/>
                <w:lang w:eastAsia="zh-CN"/>
              </w:rPr>
              <w:t>UTIQOS</w:t>
            </w:r>
          </w:p>
        </w:tc>
      </w:tr>
      <w:tr w:rsidR="003F4D57" w:rsidRPr="003F4D57" w14:paraId="5D75002E" w14:textId="77777777" w:rsidTr="00564502">
        <w:trPr>
          <w:gridBefore w:val="1"/>
          <w:wBefore w:w="21" w:type="dxa"/>
          <w:jc w:val="center"/>
        </w:trPr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4B4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4D5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3F4D57">
              <w:rPr>
                <w:rFonts w:ascii="Arial" w:hAnsi="Arial"/>
                <w:sz w:val="18"/>
                <w:lang w:eastAsia="zh-CN"/>
              </w:rPr>
              <w:t>irectReportInd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E3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proofErr w:type="spellStart"/>
            <w:r w:rsidRPr="003F4D57">
              <w:rPr>
                <w:rFonts w:ascii="Arial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AA1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E9E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F4D57">
              <w:rPr>
                <w:rFonts w:ascii="Arial" w:hAnsi="Arial"/>
                <w:noProof/>
                <w:sz w:val="18"/>
                <w:lang w:eastAsia="en-GB"/>
              </w:rPr>
              <w:t>0..1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793" w14:textId="77777777" w:rsidR="001143FA" w:rsidRDefault="001143FA" w:rsidP="001143F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71D72396" w14:textId="77777777" w:rsidR="001143FA" w:rsidRDefault="001143FA" w:rsidP="001143FA">
            <w:pPr>
              <w:pStyle w:val="TAL"/>
              <w:rPr>
                <w:rFonts w:cs="Arial"/>
                <w:noProof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cs="Arial"/>
                <w:noProof/>
                <w:szCs w:val="18"/>
              </w:rPr>
              <w:t xml:space="preserve">true: </w:t>
            </w:r>
            <w:r w:rsidRPr="006F3266">
              <w:rPr>
                <w:rFonts w:cs="Arial"/>
                <w:noProof/>
                <w:szCs w:val="18"/>
              </w:rPr>
              <w:t xml:space="preserve">location determination will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657D32BE" w14:textId="77777777" w:rsidR="001143FA" w:rsidRPr="00C6758E" w:rsidRDefault="001143FA" w:rsidP="001143F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C6758E">
              <w:rPr>
                <w:rFonts w:cs="Arial"/>
                <w:szCs w:val="18"/>
              </w:rPr>
              <w:tab/>
            </w:r>
            <w:r w:rsidRPr="00C6758E">
              <w:rPr>
                <w:rFonts w:cs="Arial"/>
                <w:noProof/>
                <w:szCs w:val="18"/>
              </w:rPr>
              <w:t>false</w:t>
            </w:r>
            <w:r>
              <w:rPr>
                <w:rFonts w:cs="Arial"/>
                <w:noProof/>
                <w:szCs w:val="18"/>
              </w:rPr>
              <w:t xml:space="preserve"> (default)</w:t>
            </w:r>
            <w:r w:rsidRPr="00C6758E">
              <w:rPr>
                <w:rFonts w:cs="Arial"/>
                <w:noProof/>
                <w:szCs w:val="18"/>
              </w:rPr>
              <w:t xml:space="preserve">: </w:t>
            </w:r>
            <w:r w:rsidRPr="006F3266">
              <w:rPr>
                <w:rFonts w:cs="Arial"/>
                <w:noProof/>
                <w:szCs w:val="18"/>
              </w:rPr>
              <w:t>location determination will</w:t>
            </w:r>
            <w:r>
              <w:rPr>
                <w:rFonts w:cs="Arial"/>
                <w:noProof/>
                <w:szCs w:val="18"/>
              </w:rPr>
              <w:t xml:space="preserve"> not</w:t>
            </w:r>
            <w:r w:rsidRPr="006F3266">
              <w:rPr>
                <w:rFonts w:cs="Arial"/>
                <w:noProof/>
                <w:szCs w:val="18"/>
              </w:rPr>
              <w:t xml:space="preserve">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5BA916C0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9AE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E2E59" w:rsidRPr="003F4D57" w14:paraId="59482D37" w14:textId="77777777" w:rsidTr="00564502">
        <w:trPr>
          <w:jc w:val="center"/>
          <w:ins w:id="22" w:author="Mamdoh Shahin - rev0" w:date="2023-04-01T09:14:00Z"/>
        </w:trPr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AF39" w14:textId="5A25B036" w:rsidR="003F4D57" w:rsidRPr="003F4D57" w:rsidRDefault="007E2B62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mdoh Shahin - rev0" w:date="2023-04-01T09:14:00Z"/>
                <w:rFonts w:ascii="Arial" w:hAnsi="Arial"/>
                <w:sz w:val="18"/>
                <w:lang w:eastAsia="zh-CN"/>
              </w:rPr>
            </w:pPr>
            <w:bookmarkStart w:id="24" w:name="_Hlk131233559"/>
            <w:proofErr w:type="spellStart"/>
            <w:ins w:id="25" w:author="Mamdoh Shahin - rev0" w:date="2023-04-05T17:05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26" w:author="Mamdoh Shahin - rev0" w:date="2023-04-01T09:14:00Z">
              <w:r w:rsidR="003F4D57">
                <w:rPr>
                  <w:rFonts w:ascii="Arial" w:hAnsi="Arial"/>
                  <w:sz w:val="18"/>
                  <w:lang w:eastAsia="zh-CN"/>
                </w:rPr>
                <w:t>ndoor</w:t>
              </w:r>
            </w:ins>
            <w:ins w:id="27" w:author="Mamdoh Shahin - rev0" w:date="2023-04-01T09:15:00Z">
              <w:r w:rsidR="003F4D57">
                <w:rPr>
                  <w:rFonts w:ascii="Arial" w:hAnsi="Arial"/>
                  <w:sz w:val="18"/>
                  <w:lang w:eastAsia="zh-CN"/>
                </w:rPr>
                <w:t>Outdoor</w:t>
              </w:r>
            </w:ins>
            <w:ins w:id="28" w:author="Mamdoh Shahin - rev0" w:date="2023-04-04T11:32:00Z">
              <w:r w:rsidR="00B54757">
                <w:rPr>
                  <w:rFonts w:ascii="Arial" w:hAnsi="Arial"/>
                  <w:sz w:val="18"/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9FD" w14:textId="6E6065D5" w:rsidR="003F4D57" w:rsidRPr="003F4D57" w:rsidRDefault="00EE2E59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Mamdoh Shahin - rev0" w:date="2023-04-01T09:14:00Z"/>
                <w:rFonts w:ascii="Arial" w:hAnsi="Arial"/>
                <w:sz w:val="18"/>
                <w:lang w:eastAsia="zh-CN"/>
              </w:rPr>
            </w:pPr>
            <w:proofErr w:type="spellStart"/>
            <w:ins w:id="30" w:author="Mamdoh Shahin - rev0" w:date="2023-04-07T13:09:00Z">
              <w:r>
                <w:rPr>
                  <w:rFonts w:ascii="Arial" w:hAnsi="Arial"/>
                  <w:sz w:val="18"/>
                  <w:lang w:eastAsia="zh-CN"/>
                </w:rPr>
                <w:t>IndoorOutdoorInd</w:t>
              </w:r>
            </w:ins>
            <w:proofErr w:type="spellEnd"/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62A" w14:textId="6EE56B3F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Mamdoh Shahin - rev0" w:date="2023-04-01T09:14:00Z"/>
                <w:rFonts w:ascii="Arial" w:hAnsi="Arial"/>
                <w:sz w:val="18"/>
                <w:lang w:eastAsia="en-GB"/>
              </w:rPr>
            </w:pPr>
            <w:ins w:id="32" w:author="Mamdoh Shahin - rev0" w:date="2023-04-01T09:14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C845" w14:textId="76BF7A9B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amdoh Shahin - rev0" w:date="2023-04-01T09:14:00Z"/>
                <w:rFonts w:ascii="Arial" w:hAnsi="Arial"/>
                <w:noProof/>
                <w:sz w:val="18"/>
                <w:lang w:eastAsia="en-GB"/>
              </w:rPr>
            </w:pPr>
            <w:ins w:id="34" w:author="Mamdoh Shahin - rev0" w:date="2023-04-01T09:14:00Z">
              <w:r>
                <w:rPr>
                  <w:rFonts w:ascii="Arial" w:hAnsi="Arial"/>
                  <w:noProof/>
                  <w:sz w:val="18"/>
                  <w:lang w:eastAsia="en-GB"/>
                </w:rPr>
                <w:t>0..1</w:t>
              </w:r>
            </w:ins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60D" w14:textId="1C10D825" w:rsidR="003F4D57" w:rsidRPr="00A55D2E" w:rsidRDefault="00EE2E59" w:rsidP="0002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Mamdoh Shahin - rev0" w:date="2023-04-01T09:14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36" w:author="Mamdoh Shahin - rev0" w:date="2023-04-07T13:10:00Z">
              <w:r w:rsidRPr="003F4D57">
                <w:rPr>
                  <w:rFonts w:ascii="Arial" w:hAnsi="Arial"/>
                  <w:noProof/>
                  <w:sz w:val="18"/>
                  <w:lang w:eastAsia="en-GB"/>
                </w:rPr>
                <w:t xml:space="preserve">When present, this IE shall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indicate whether the UE is indoor or outdoor.</w:t>
              </w:r>
            </w:ins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A5" w14:textId="77777777" w:rsidR="003F4D57" w:rsidRPr="003F4D57" w:rsidRDefault="003F4D57" w:rsidP="003F4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Mamdoh Shahin - rev0" w:date="2023-04-01T09:14:00Z"/>
                <w:rFonts w:ascii="Arial" w:hAnsi="Arial"/>
                <w:sz w:val="18"/>
                <w:lang w:eastAsia="zh-CN"/>
              </w:rPr>
            </w:pPr>
          </w:p>
        </w:tc>
      </w:tr>
      <w:bookmarkEnd w:id="24"/>
    </w:tbl>
    <w:p w14:paraId="6C94DF5E" w14:textId="77777777" w:rsidR="003F4D57" w:rsidRPr="003F4D57" w:rsidRDefault="003F4D57" w:rsidP="003F4D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1F73FF" w14:textId="77777777" w:rsidR="00A96759" w:rsidRPr="00A96759" w:rsidRDefault="00A96759" w:rsidP="00A9675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8" w:name="_Toc20150411"/>
      <w:bookmarkStart w:id="39" w:name="_Toc25168658"/>
      <w:bookmarkStart w:id="40" w:name="_Toc27593077"/>
      <w:bookmarkStart w:id="41" w:name="_Toc34147948"/>
      <w:bookmarkStart w:id="42" w:name="_Toc36463332"/>
      <w:bookmarkStart w:id="43" w:name="_Toc43215172"/>
      <w:bookmarkStart w:id="44" w:name="_Toc45032420"/>
      <w:bookmarkStart w:id="45" w:name="_Toc49849909"/>
      <w:bookmarkStart w:id="46" w:name="_Toc51873423"/>
      <w:bookmarkStart w:id="47" w:name="_Toc56517551"/>
      <w:bookmarkStart w:id="48" w:name="_Toc58594452"/>
      <w:bookmarkStart w:id="49" w:name="_Toc67685962"/>
      <w:bookmarkStart w:id="50" w:name="_Toc74993783"/>
      <w:bookmarkStart w:id="51" w:name="_Toc82716371"/>
      <w:bookmarkStart w:id="52" w:name="_Toc88818658"/>
      <w:bookmarkStart w:id="53" w:name="_Toc90650580"/>
      <w:bookmarkStart w:id="54" w:name="_Toc98506250"/>
      <w:bookmarkStart w:id="55" w:name="_Toc106639535"/>
      <w:bookmarkStart w:id="56" w:name="_Toc114779045"/>
      <w:bookmarkStart w:id="57" w:name="_Toc122096962"/>
      <w:bookmarkStart w:id="58" w:name="_Toc130844183"/>
      <w:r w:rsidRPr="00A96759">
        <w:rPr>
          <w:rFonts w:ascii="Arial" w:hAnsi="Arial"/>
          <w:sz w:val="22"/>
          <w:lang w:eastAsia="en-GB"/>
        </w:rPr>
        <w:lastRenderedPageBreak/>
        <w:t>6.1.6.2.30</w:t>
      </w:r>
      <w:r w:rsidRPr="00A96759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A96759">
        <w:rPr>
          <w:rFonts w:ascii="Arial" w:hAnsi="Arial"/>
          <w:sz w:val="22"/>
          <w:lang w:eastAsia="en-GB"/>
        </w:rPr>
        <w:t>LocContextData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3FB1DEBE" w14:textId="77777777" w:rsidR="00A96759" w:rsidRPr="00A96759" w:rsidRDefault="00A96759" w:rsidP="00A967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96759">
        <w:rPr>
          <w:rFonts w:ascii="Arial" w:hAnsi="Arial"/>
          <w:b/>
          <w:noProof/>
          <w:lang w:eastAsia="en-GB"/>
        </w:rPr>
        <w:t>Table </w:t>
      </w:r>
      <w:r w:rsidRPr="00A96759">
        <w:rPr>
          <w:rFonts w:ascii="Arial" w:hAnsi="Arial"/>
          <w:b/>
          <w:lang w:eastAsia="en-GB"/>
        </w:rPr>
        <w:t xml:space="preserve">6.1.6.2.30-1: </w:t>
      </w:r>
      <w:r w:rsidRPr="00A96759">
        <w:rPr>
          <w:rFonts w:ascii="Arial" w:hAnsi="Arial"/>
          <w:b/>
          <w:noProof/>
          <w:lang w:eastAsia="en-GB"/>
        </w:rPr>
        <w:t>Definition of type LocContext</w:t>
      </w:r>
      <w:r w:rsidRPr="00A96759">
        <w:rPr>
          <w:rFonts w:ascii="Arial" w:hAnsi="Arial"/>
          <w:b/>
          <w:lang w:eastAsia="en-GB"/>
        </w:rPr>
        <w:t>Data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A96759" w:rsidRPr="00A96759" w14:paraId="30830225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B087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96759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FED0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96759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24A7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96759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8EA17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96759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962E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A96759" w:rsidRPr="00A96759" w14:paraId="1E64BE0C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5F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A8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55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38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5B4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Indicates the AMF Instance serving the UE. LMF shall use the AMF Instance to forward LCS related N1/N2 messages to the UE/RAN.</w:t>
            </w:r>
          </w:p>
        </w:tc>
      </w:tr>
      <w:tr w:rsidR="00A96759" w:rsidRPr="00A96759" w14:paraId="185DE63E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C2B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DE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35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53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05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This IE shall contain the location QoS if available.</w:t>
            </w:r>
          </w:p>
        </w:tc>
      </w:tr>
      <w:tr w:rsidR="00A96759" w:rsidRPr="00A96759" w14:paraId="3B7DD5D4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82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7D0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96759">
              <w:rPr>
                <w:rFonts w:ascii="Arial" w:hAnsi="Arial"/>
                <w:sz w:val="18"/>
                <w:lang w:eastAsia="en-GB"/>
              </w:rPr>
              <w:t>array(</w:t>
            </w:r>
            <w:proofErr w:type="spellStart"/>
            <w:proofErr w:type="gramEnd"/>
            <w:r w:rsidRPr="00A96759">
              <w:rPr>
                <w:rFonts w:ascii="Arial" w:hAnsi="Arial"/>
                <w:sz w:val="18"/>
                <w:lang w:eastAsia="en-GB"/>
              </w:rPr>
              <w:t>SupportedGADShapes</w:t>
            </w:r>
            <w:proofErr w:type="spellEnd"/>
            <w:r w:rsidRPr="00A96759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FC4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C3D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96759">
              <w:rPr>
                <w:rFonts w:ascii="Arial" w:hAnsi="Arial"/>
                <w:sz w:val="18"/>
                <w:lang w:eastAsia="en-GB"/>
              </w:rPr>
              <w:t>0..N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D7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This IE shall contain the supported GAD shapes if available.</w:t>
            </w:r>
          </w:p>
        </w:tc>
      </w:tr>
      <w:tr w:rsidR="00A96759" w:rsidRPr="00A96759" w14:paraId="660E7EA4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E5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A47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46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36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12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This IE shall contain the SUPI if available.</w:t>
            </w:r>
          </w:p>
        </w:tc>
      </w:tr>
      <w:tr w:rsidR="00A96759" w:rsidRPr="00A96759" w14:paraId="73DE8AC2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507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F5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87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35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13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This IE shall contain the GPSI if available.</w:t>
            </w:r>
          </w:p>
        </w:tc>
      </w:tr>
      <w:tr w:rsidR="00A96759" w:rsidRPr="00A96759" w14:paraId="4D24996F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39A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06B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8C2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4A4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94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The type of LDR</w:t>
            </w:r>
          </w:p>
        </w:tc>
      </w:tr>
      <w:tr w:rsidR="00A96759" w:rsidRPr="00A96759" w14:paraId="5F350DA9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A2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A6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ABBB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9C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2C4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Callback URI of the H-GMLC</w:t>
            </w:r>
          </w:p>
        </w:tc>
      </w:tr>
      <w:tr w:rsidR="00A96759" w:rsidRPr="00A96759" w14:paraId="643BEA7E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7E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AA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794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7F3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BC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LDR Reference</w:t>
            </w:r>
          </w:p>
        </w:tc>
      </w:tr>
      <w:tr w:rsidR="00A96759" w:rsidRPr="00A96759" w14:paraId="07EE4B02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C78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0A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B7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26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39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Information for periodic event reporting</w:t>
            </w:r>
          </w:p>
        </w:tc>
      </w:tr>
      <w:tr w:rsidR="00A96759" w:rsidRPr="00A96759" w14:paraId="587969D0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0F7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82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F97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912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BE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Information for area event reporting</w:t>
            </w:r>
          </w:p>
        </w:tc>
      </w:tr>
      <w:tr w:rsidR="00A96759" w:rsidRPr="00A96759" w14:paraId="35A1712A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272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8A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97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F0B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0A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Information for motion event reporting</w:t>
            </w:r>
          </w:p>
        </w:tc>
      </w:tr>
      <w:tr w:rsidR="00A96759" w:rsidRPr="00A96759" w14:paraId="28118C31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361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3E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3B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58D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DAA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Contains an embedded event report</w:t>
            </w:r>
          </w:p>
        </w:tc>
      </w:tr>
      <w:tr w:rsidR="00A96759" w:rsidRPr="00A96759" w14:paraId="75B471C7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04E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CD6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16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F81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F6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Status of event reporting</w:t>
            </w:r>
          </w:p>
        </w:tc>
      </w:tr>
      <w:tr w:rsidR="00A96759" w:rsidRPr="00A96759" w14:paraId="4C596194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23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583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E8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8244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7D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Location information for the target UE</w:t>
            </w:r>
          </w:p>
        </w:tc>
      </w:tr>
      <w:tr w:rsidR="00A96759" w:rsidRPr="00A96759" w14:paraId="5C637634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41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53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8F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849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39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>if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 was received from AMF. When present, it shall be set as follows:</w:t>
            </w:r>
          </w:p>
          <w:p w14:paraId="3FF4662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59">
              <w:rPr>
                <w:rFonts w:ascii="Arial" w:hAnsi="Arial"/>
                <w:sz w:val="18"/>
                <w:lang w:eastAsia="zh-CN"/>
              </w:rPr>
              <w:tab/>
              <w:t xml:space="preserve">- true: </w:t>
            </w:r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1DFF0B5B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zh-CN"/>
              </w:rPr>
              <w:tab/>
              <w:t xml:space="preserve">- </w:t>
            </w:r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>false (default):</w:t>
            </w:r>
            <w:r w:rsidRPr="00A9675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A96759" w:rsidRPr="00A96759" w14:paraId="284ED27D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20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32C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87C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F4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DF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E-UTRAN cell serving the UE.</w:t>
            </w:r>
          </w:p>
          <w:p w14:paraId="25D6462C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>if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 was received from AMF.</w:t>
            </w:r>
          </w:p>
        </w:tc>
      </w:tr>
      <w:tr w:rsidR="00A96759" w:rsidRPr="00A96759" w14:paraId="59F6E52A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5D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AC27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CF5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963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BF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NR cell serving the UE.</w:t>
            </w:r>
          </w:p>
          <w:p w14:paraId="37D74EC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>if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 was received from AMF</w:t>
            </w:r>
          </w:p>
        </w:tc>
      </w:tr>
      <w:tr w:rsidR="00A96759" w:rsidRPr="00A96759" w14:paraId="134EEE23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C2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44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1CB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26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6E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This IE shall be present if it was received from AMF</w:t>
            </w:r>
            <w:r w:rsidRPr="00A96759">
              <w:rPr>
                <w:rFonts w:ascii="Arial" w:hAnsi="Arial"/>
                <w:sz w:val="18"/>
                <w:lang w:eastAsia="en-GB"/>
              </w:rPr>
              <w:t>.</w:t>
            </w:r>
          </w:p>
          <w:p w14:paraId="552581C6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AF06492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When present, it shall contain the GUAMI serving the UE.</w:t>
            </w:r>
          </w:p>
        </w:tc>
      </w:tr>
      <w:tr w:rsidR="00A96759" w:rsidRPr="00A96759" w14:paraId="371B48B9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77ED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65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656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72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A96759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130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This IE shall be present if at least one optional feature defined in clause 6.1.9 is supported.</w:t>
            </w:r>
          </w:p>
        </w:tc>
      </w:tr>
      <w:tr w:rsidR="00A96759" w:rsidRPr="00A96759" w14:paraId="4D2FAA0F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57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ue</w:t>
            </w:r>
            <w:r w:rsidRPr="00A96759">
              <w:rPr>
                <w:rFonts w:ascii="Arial" w:hAnsi="Arial" w:hint="eastAsia"/>
                <w:sz w:val="18"/>
                <w:lang w:eastAsia="zh-CN"/>
              </w:rPr>
              <w:t>Positioning</w:t>
            </w:r>
            <w:r w:rsidRPr="00A96759">
              <w:rPr>
                <w:rFonts w:ascii="Arial" w:hAnsi="Arial"/>
                <w:sz w:val="18"/>
                <w:lang w:eastAsia="en-GB"/>
              </w:rPr>
              <w:t>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248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Ue</w:t>
            </w:r>
            <w:r w:rsidRPr="00A96759">
              <w:rPr>
                <w:rFonts w:ascii="Arial" w:hAnsi="Arial" w:hint="eastAsia"/>
                <w:sz w:val="18"/>
                <w:lang w:eastAsia="zh-CN"/>
              </w:rPr>
              <w:t>Positioning</w:t>
            </w:r>
            <w:r w:rsidRPr="00A96759">
              <w:rPr>
                <w:rFonts w:ascii="Arial" w:hAnsi="Arial"/>
                <w:sz w:val="18"/>
                <w:lang w:eastAsia="en-GB"/>
              </w:rPr>
              <w:t>Capabilit</w:t>
            </w:r>
            <w:r w:rsidRPr="00A96759">
              <w:rPr>
                <w:rFonts w:ascii="Arial" w:hAnsi="Arial" w:hint="eastAsia"/>
                <w:sz w:val="18"/>
                <w:lang w:eastAsia="zh-CN"/>
              </w:rPr>
              <w:t>ies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4C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871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59">
              <w:rPr>
                <w:rFonts w:ascii="Arial" w:hAnsi="Arial"/>
                <w:sz w:val="18"/>
                <w:lang w:eastAsia="zh-CN"/>
              </w:rPr>
              <w:t>0..</w:t>
            </w:r>
            <w:r w:rsidRPr="00A9675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D3A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>positioning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capabilit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>ies</w:t>
            </w:r>
            <w:r w:rsidRPr="00A9675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supported by the UE.</w:t>
            </w:r>
          </w:p>
        </w:tc>
      </w:tr>
      <w:tr w:rsidR="00A96759" w:rsidRPr="00A96759" w14:paraId="19C084B7" w14:textId="77777777" w:rsidTr="00A967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DFEF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 w:hint="eastAsia"/>
                <w:sz w:val="18"/>
                <w:lang w:eastAsia="zh-CN"/>
              </w:rPr>
              <w:t>scheduledLocTime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F89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96759">
              <w:rPr>
                <w:rFonts w:ascii="Arial" w:hAnsi="Arial" w:hint="eastAsia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0133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09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59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4FE" w14:textId="77777777" w:rsidR="00A96759" w:rsidRPr="00A96759" w:rsidRDefault="00A96759" w:rsidP="00A96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>When</w:t>
            </w:r>
            <w:r w:rsidRPr="00A9675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present, </w:t>
            </w:r>
            <w:r w:rsidRPr="00A96759">
              <w:rPr>
                <w:rFonts w:ascii="Arial" w:hAnsi="Arial" w:cs="Arial"/>
                <w:sz w:val="18"/>
                <w:szCs w:val="18"/>
                <w:lang w:eastAsia="zh-CN"/>
              </w:rPr>
              <w:t>this IE shall contain</w:t>
            </w:r>
            <w:r w:rsidRPr="00A96759">
              <w:rPr>
                <w:rFonts w:ascii="Arial" w:hAnsi="Arial" w:hint="eastAsia"/>
                <w:sz w:val="18"/>
                <w:lang w:eastAsia="zh-CN"/>
              </w:rPr>
              <w:t xml:space="preserve"> the scheduled time that the UE needs to be located.</w:t>
            </w:r>
          </w:p>
        </w:tc>
      </w:tr>
      <w:tr w:rsidR="00995928" w:rsidRPr="00A96759" w14:paraId="20FF5AFF" w14:textId="77777777" w:rsidTr="00A96759">
        <w:trPr>
          <w:jc w:val="center"/>
          <w:ins w:id="59" w:author="Mamdoh Shahin - rev0" w:date="2023-04-01T09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A2B" w14:textId="140DC1D9" w:rsidR="00995928" w:rsidRPr="00A96759" w:rsidRDefault="0094664E" w:rsidP="00995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Mamdoh Shahin - rev0" w:date="2023-04-01T09:30:00Z"/>
                <w:rFonts w:ascii="Arial" w:hAnsi="Arial"/>
                <w:sz w:val="18"/>
                <w:lang w:eastAsia="zh-CN"/>
              </w:rPr>
            </w:pPr>
            <w:proofErr w:type="spellStart"/>
            <w:ins w:id="61" w:author="Mamdoh Shahin - rev0" w:date="2023-04-05T19:5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62" w:author="Mamdoh Shahin - rev0" w:date="2023-04-01T09:30:00Z">
              <w:r w:rsidR="00995928">
                <w:rPr>
                  <w:rFonts w:ascii="Arial" w:hAnsi="Arial"/>
                  <w:sz w:val="18"/>
                  <w:lang w:eastAsia="zh-CN"/>
                </w:rPr>
                <w:t>ndoorOutdoor</w:t>
              </w:r>
            </w:ins>
            <w:ins w:id="63" w:author="Mamdoh Shahin - rev0" w:date="2023-04-04T11:32:00Z">
              <w:r w:rsidR="00B54757">
                <w:rPr>
                  <w:rFonts w:ascii="Arial" w:hAnsi="Arial"/>
                  <w:sz w:val="18"/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1B2" w14:textId="08BE22A4" w:rsidR="00995928" w:rsidRPr="00A96759" w:rsidRDefault="00EE2E59" w:rsidP="00995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Mamdoh Shahin - rev0" w:date="2023-04-01T09:30:00Z"/>
                <w:rFonts w:ascii="Arial" w:hAnsi="Arial"/>
                <w:sz w:val="18"/>
                <w:lang w:eastAsia="zh-CN"/>
              </w:rPr>
            </w:pPr>
            <w:proofErr w:type="spellStart"/>
            <w:ins w:id="65" w:author="Mamdoh Shahin - rev0" w:date="2023-04-07T13:11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ndoorOutdoorInd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2DD8" w14:textId="7D2DB62A" w:rsidR="00995928" w:rsidRPr="00A96759" w:rsidRDefault="00995928" w:rsidP="00995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Mamdoh Shahin - rev0" w:date="2023-04-01T09:30:00Z"/>
                <w:rFonts w:ascii="Arial" w:hAnsi="Arial"/>
                <w:sz w:val="18"/>
                <w:lang w:eastAsia="zh-CN"/>
              </w:rPr>
            </w:pPr>
            <w:ins w:id="67" w:author="Mamdoh Shahin - rev0" w:date="2023-04-01T09:30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BC3" w14:textId="5DB26B42" w:rsidR="00995928" w:rsidRPr="00A96759" w:rsidRDefault="00995928" w:rsidP="00995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Mamdoh Shahin - rev0" w:date="2023-04-01T09:30:00Z"/>
                <w:rFonts w:ascii="Arial" w:hAnsi="Arial"/>
                <w:sz w:val="18"/>
                <w:lang w:eastAsia="zh-CN"/>
              </w:rPr>
            </w:pPr>
            <w:ins w:id="69" w:author="Mamdoh Shahin - rev0" w:date="2023-04-01T09:30:00Z">
              <w:r>
                <w:rPr>
                  <w:rFonts w:ascii="Arial" w:hAnsi="Arial"/>
                  <w:noProof/>
                  <w:sz w:val="18"/>
                  <w:lang w:eastAsia="en-GB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EF0" w14:textId="2FAB7998" w:rsidR="00995928" w:rsidRPr="00A96759" w:rsidRDefault="00EE2E59" w:rsidP="00946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Mamdoh Shahin - rev0" w:date="2023-04-01T09:30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71" w:author="Mamdoh Shahin - rev0" w:date="2023-04-07T13:10:00Z">
              <w:r w:rsidRPr="003F4D57">
                <w:rPr>
                  <w:rFonts w:ascii="Arial" w:hAnsi="Arial"/>
                  <w:noProof/>
                  <w:sz w:val="18"/>
                  <w:lang w:eastAsia="en-GB"/>
                </w:rPr>
                <w:t xml:space="preserve">When present, this IE shall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indicate whether the UE is indoor or outdoor.</w:t>
              </w:r>
            </w:ins>
          </w:p>
        </w:tc>
      </w:tr>
      <w:tr w:rsidR="00995928" w:rsidRPr="00A96759" w14:paraId="4430E1B5" w14:textId="77777777" w:rsidTr="00A9675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C0D" w14:textId="77777777" w:rsidR="00995928" w:rsidRPr="00A96759" w:rsidRDefault="00995928" w:rsidP="00995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96759">
              <w:rPr>
                <w:rFonts w:ascii="Arial" w:hAnsi="Arial"/>
                <w:sz w:val="18"/>
                <w:lang w:eastAsia="en-GB"/>
              </w:rPr>
              <w:t>NOTE:</w:t>
            </w:r>
            <w:r w:rsidRPr="00A96759">
              <w:rPr>
                <w:rFonts w:ascii="Arial" w:hAnsi="Arial"/>
                <w:sz w:val="18"/>
                <w:lang w:eastAsia="en-GB"/>
              </w:rPr>
              <w:tab/>
              <w:t xml:space="preserve">At least one of </w:t>
            </w: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periodicEventInfo</w:t>
            </w:r>
            <w:proofErr w:type="spellEnd"/>
            <w:r w:rsidRPr="00A9675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areaEventInfo</w:t>
            </w:r>
            <w:proofErr w:type="spellEnd"/>
            <w:r w:rsidRPr="00A96759">
              <w:rPr>
                <w:rFonts w:ascii="Arial" w:hAnsi="Arial"/>
                <w:sz w:val="18"/>
                <w:lang w:eastAsia="en-GB"/>
              </w:rPr>
              <w:t xml:space="preserve"> or </w:t>
            </w: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motionEventInfo</w:t>
            </w:r>
            <w:proofErr w:type="spellEnd"/>
            <w:r w:rsidRPr="00A96759">
              <w:rPr>
                <w:rFonts w:ascii="Arial" w:hAnsi="Arial"/>
                <w:sz w:val="18"/>
                <w:lang w:eastAsia="en-GB"/>
              </w:rPr>
              <w:t xml:space="preserve"> shall be present in the </w:t>
            </w:r>
            <w:proofErr w:type="spellStart"/>
            <w:r w:rsidRPr="00A96759">
              <w:rPr>
                <w:rFonts w:ascii="Arial" w:hAnsi="Arial"/>
                <w:sz w:val="18"/>
                <w:lang w:eastAsia="en-GB"/>
              </w:rPr>
              <w:t>LocContextData</w:t>
            </w:r>
            <w:proofErr w:type="spellEnd"/>
            <w:r w:rsidRPr="00A96759">
              <w:rPr>
                <w:rFonts w:ascii="Arial" w:hAnsi="Arial"/>
                <w:sz w:val="18"/>
                <w:lang w:eastAsia="en-GB"/>
              </w:rPr>
              <w:t xml:space="preserve"> structure.</w:t>
            </w:r>
          </w:p>
        </w:tc>
      </w:tr>
    </w:tbl>
    <w:p w14:paraId="224FC56E" w14:textId="77777777" w:rsidR="00A96759" w:rsidRPr="00A96759" w:rsidRDefault="00A96759" w:rsidP="00A96759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5DA6C06F" w14:textId="4C5CD186" w:rsidR="002F457C" w:rsidRDefault="002F457C">
      <w:pPr>
        <w:rPr>
          <w:noProof/>
        </w:rPr>
      </w:pPr>
    </w:p>
    <w:p w14:paraId="45449BB8" w14:textId="77777777" w:rsidR="003F4D57" w:rsidRPr="006B5418" w:rsidRDefault="003F4D57" w:rsidP="003F4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6ED22C" w14:textId="77777777" w:rsidR="00A96759" w:rsidRPr="003B2883" w:rsidRDefault="00A96759" w:rsidP="00A96759">
      <w:pPr>
        <w:pStyle w:val="Heading5"/>
      </w:pPr>
      <w:bookmarkStart w:id="72" w:name="_Toc20150415"/>
      <w:bookmarkStart w:id="73" w:name="_Toc25168662"/>
      <w:bookmarkStart w:id="74" w:name="_Toc27593081"/>
      <w:bookmarkStart w:id="75" w:name="_Toc34147952"/>
      <w:bookmarkStart w:id="76" w:name="_Toc36463336"/>
      <w:bookmarkStart w:id="77" w:name="_Toc43215176"/>
      <w:bookmarkStart w:id="78" w:name="_Toc45032424"/>
      <w:bookmarkStart w:id="79" w:name="_Toc49849913"/>
      <w:bookmarkStart w:id="80" w:name="_Toc51873427"/>
      <w:bookmarkStart w:id="81" w:name="_Toc56517555"/>
      <w:bookmarkStart w:id="82" w:name="_Toc58594456"/>
      <w:bookmarkStart w:id="83" w:name="_Toc67685966"/>
      <w:bookmarkStart w:id="84" w:name="_Toc74993787"/>
      <w:bookmarkStart w:id="85" w:name="_Toc82716375"/>
      <w:bookmarkStart w:id="86" w:name="_Toc88818662"/>
      <w:bookmarkStart w:id="87" w:name="_Toc90650584"/>
      <w:bookmarkStart w:id="88" w:name="_Toc98506254"/>
      <w:bookmarkStart w:id="89" w:name="_Toc106639539"/>
      <w:bookmarkStart w:id="90" w:name="_Toc114779049"/>
      <w:bookmarkStart w:id="91" w:name="_Toc122096966"/>
      <w:bookmarkStart w:id="92" w:name="_Toc130844187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proofErr w:type="spellStart"/>
      <w:r>
        <w:rPr>
          <w:lang w:eastAsia="zh-CN"/>
        </w:rPr>
        <w:t>EventNotifyData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3F81A2CC" w14:textId="77777777" w:rsidR="00A96759" w:rsidRPr="003B2883" w:rsidRDefault="00A96759" w:rsidP="00A96759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2393"/>
        <w:gridCol w:w="754"/>
        <w:gridCol w:w="1098"/>
        <w:gridCol w:w="3071"/>
        <w:gridCol w:w="770"/>
      </w:tblGrid>
      <w:tr w:rsidR="00A96759" w:rsidRPr="003B2883" w14:paraId="6537EDC4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F4A84" w14:textId="77777777" w:rsidR="00A96759" w:rsidRPr="003B2883" w:rsidRDefault="00A96759" w:rsidP="0056450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AA50F" w14:textId="77777777" w:rsidR="00A96759" w:rsidRPr="003B2883" w:rsidRDefault="00A96759" w:rsidP="00564502">
            <w:pPr>
              <w:pStyle w:val="TAH"/>
            </w:pPr>
            <w:r w:rsidRPr="003B2883">
              <w:t>Data type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B1B12" w14:textId="77777777" w:rsidR="00A96759" w:rsidRPr="003B2883" w:rsidRDefault="00A96759" w:rsidP="00564502">
            <w:pPr>
              <w:pStyle w:val="TAH"/>
            </w:pPr>
            <w:r w:rsidRPr="003B2883">
              <w:t>P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6D96" w14:textId="77777777" w:rsidR="00A96759" w:rsidRPr="003B2883" w:rsidRDefault="00A96759" w:rsidP="00564502">
            <w:pPr>
              <w:pStyle w:val="TAH"/>
            </w:pPr>
            <w:r w:rsidRPr="00B32564">
              <w:t>Cardinality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AEA7C" w14:textId="77777777" w:rsidR="00A96759" w:rsidRPr="003B2883" w:rsidRDefault="00A96759" w:rsidP="0056450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26C76" w14:textId="77777777" w:rsidR="00A96759" w:rsidRPr="003B2883" w:rsidRDefault="00A96759" w:rsidP="005645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96759" w:rsidRPr="003B2883" w14:paraId="5D5A1544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EA2" w14:textId="77777777" w:rsidR="00A96759" w:rsidRPr="003B2883" w:rsidRDefault="00A96759" w:rsidP="00564502">
            <w:pPr>
              <w:pStyle w:val="TAL"/>
            </w:pPr>
            <w:proofErr w:type="spellStart"/>
            <w:r w:rsidRPr="00B32564">
              <w:t>reportedEventType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2BF1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9423" w14:textId="77777777" w:rsidR="00A96759" w:rsidRPr="003B2883" w:rsidRDefault="00A96759" w:rsidP="00564502">
            <w:pPr>
              <w:pStyle w:val="TAC"/>
            </w:pPr>
            <w:r w:rsidRPr="00B32564">
              <w:t>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FE1" w14:textId="77777777" w:rsidR="00A96759" w:rsidRPr="003B2883" w:rsidRDefault="00A96759" w:rsidP="00564502">
            <w:pPr>
              <w:pStyle w:val="TAL"/>
            </w:pPr>
            <w:r w:rsidRPr="00B32564"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CAC" w14:textId="77777777" w:rsidR="00A96759" w:rsidRPr="003B2883" w:rsidRDefault="00A96759" w:rsidP="00564502">
            <w:pPr>
              <w:pStyle w:val="TAL"/>
              <w:rPr>
                <w:rFonts w:cs="Arial"/>
                <w:szCs w:val="18"/>
              </w:rPr>
            </w:pPr>
            <w:r w:rsidRPr="00B32564">
              <w:t xml:space="preserve">This IE </w:t>
            </w:r>
            <w:r w:rsidRPr="00B32564">
              <w:rPr>
                <w:rFonts w:hint="eastAsia"/>
              </w:rPr>
              <w:t xml:space="preserve">shall </w:t>
            </w:r>
            <w:r w:rsidRPr="00B32564">
              <w:t>contain the type of event being reported.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E579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56EEB45C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863" w14:textId="77777777" w:rsidR="00A96759" w:rsidRPr="003B2883" w:rsidRDefault="00A96759" w:rsidP="00564502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32564">
              <w:t>upi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360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BEB" w14:textId="77777777" w:rsidR="00A96759" w:rsidRPr="003B2883" w:rsidRDefault="00A96759" w:rsidP="00564502">
            <w:pPr>
              <w:pStyle w:val="TAC"/>
              <w:rPr>
                <w:lang w:eastAsia="zh-CN"/>
              </w:rPr>
            </w:pPr>
            <w:r w:rsidRPr="00B32564"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CB62" w14:textId="77777777" w:rsidR="00A96759" w:rsidRPr="003B2883" w:rsidRDefault="00A96759" w:rsidP="00564502">
            <w:pPr>
              <w:pStyle w:val="TAL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2D3D" w14:textId="77777777" w:rsidR="00A96759" w:rsidRPr="003B2883" w:rsidRDefault="00A96759" w:rsidP="00564502">
            <w:pPr>
              <w:pStyle w:val="TAL"/>
              <w:rPr>
                <w:lang w:eastAsia="zh-CN"/>
              </w:rPr>
            </w:pPr>
            <w:r w:rsidRPr="00B32564">
              <w:rPr>
                <w:rFonts w:hint="eastAsia"/>
              </w:rPr>
              <w:t xml:space="preserve">This IE shall contain the </w:t>
            </w:r>
            <w:r w:rsidRPr="00B32564">
              <w:t>SUPI if available.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7AA" w14:textId="77777777" w:rsidR="00A96759" w:rsidRPr="003B2883" w:rsidRDefault="00A96759" w:rsidP="0056450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96759" w:rsidRPr="003B2883" w14:paraId="28F4485B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427" w14:textId="77777777" w:rsidR="00A96759" w:rsidRPr="003B2883" w:rsidRDefault="00A96759" w:rsidP="00564502">
            <w:pPr>
              <w:pStyle w:val="TAL"/>
            </w:pPr>
            <w:proofErr w:type="spellStart"/>
            <w:r>
              <w:t>g</w:t>
            </w:r>
            <w:r w:rsidRPr="00B32564">
              <w:t>psi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0C5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CAD" w14:textId="77777777" w:rsidR="00A96759" w:rsidRPr="003B2883" w:rsidRDefault="00A96759" w:rsidP="00564502">
            <w:pPr>
              <w:pStyle w:val="TAC"/>
            </w:pPr>
            <w:r w:rsidRPr="00B32564">
              <w:rPr>
                <w:rFonts w:hint="eastAsia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AC9" w14:textId="77777777" w:rsidR="00A96759" w:rsidRPr="003B2883" w:rsidRDefault="00A96759" w:rsidP="00564502">
            <w:pPr>
              <w:pStyle w:val="TAL"/>
            </w:pPr>
            <w:r w:rsidRPr="00B32564">
              <w:rPr>
                <w:rFonts w:hint="eastAsia"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4DD" w14:textId="77777777" w:rsidR="00A96759" w:rsidRPr="003B2883" w:rsidRDefault="00A96759" w:rsidP="00564502">
            <w:pPr>
              <w:pStyle w:val="TAL"/>
            </w:pPr>
            <w:r w:rsidRPr="00B32564">
              <w:t>This IE shall contain the GPSI if available.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5F1" w14:textId="77777777" w:rsidR="00A96759" w:rsidRPr="003B2883" w:rsidRDefault="00A96759" w:rsidP="005645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A96759" w:rsidRPr="003B2883" w14:paraId="1427BC11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1AD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42CA" w14:textId="77777777" w:rsidR="00A96759" w:rsidRPr="003B2883" w:rsidRDefault="00A96759" w:rsidP="00564502">
            <w:pPr>
              <w:pStyle w:val="TAL"/>
            </w:pPr>
            <w:r>
              <w:t>Uri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A29" w14:textId="77777777" w:rsidR="00A96759" w:rsidRPr="003B2883" w:rsidRDefault="00A96759" w:rsidP="00564502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B5F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B9B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Callback URI of the H-GMLC (NOTE 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8F4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</w:tc>
      </w:tr>
      <w:tr w:rsidR="00A96759" w:rsidRPr="003B2883" w14:paraId="007D4A64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2BB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AF82" w14:textId="77777777" w:rsidR="00A96759" w:rsidRPr="003B2883" w:rsidRDefault="00A96759" w:rsidP="00564502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452" w14:textId="77777777" w:rsidR="00A96759" w:rsidRPr="003B2883" w:rsidRDefault="00A96759" w:rsidP="00564502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C50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0B0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  <w:p w14:paraId="4F6461DE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  <w:p w14:paraId="590B6AFF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t xml:space="preserve">When the </w:t>
            </w: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  <w:r>
              <w:rPr>
                <w:color w:val="000000"/>
                <w:lang w:eastAsia="zh-CN"/>
              </w:rPr>
              <w:t xml:space="preserve"> is "</w:t>
            </w:r>
            <w:r>
              <w:t>INTERMEDIATE_EVENT", the LMF shall set this IE to the value "NULL" and shall be ignored by the receiver.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150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</w:tc>
      </w:tr>
      <w:tr w:rsidR="00A96759" w:rsidRPr="003B2883" w14:paraId="62BC2B09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703" w14:textId="77777777" w:rsidR="00A96759" w:rsidRDefault="00A96759" w:rsidP="00564502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022" w14:textId="77777777" w:rsidR="00A96759" w:rsidRDefault="00A96759" w:rsidP="00564502">
            <w:pPr>
              <w:pStyle w:val="TAL"/>
            </w:pPr>
            <w:proofErr w:type="spellStart"/>
            <w:r>
              <w:t>LirRefernece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8D4" w14:textId="77777777" w:rsidR="00A96759" w:rsidRDefault="00A96759" w:rsidP="0056450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3A3" w14:textId="77777777" w:rsidR="00A96759" w:rsidRDefault="00A96759" w:rsidP="0056450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E04" w14:textId="77777777" w:rsidR="00A96759" w:rsidRDefault="00A96759" w:rsidP="00564502">
            <w:pPr>
              <w:pStyle w:val="TAL"/>
            </w:pPr>
            <w:r>
              <w:t xml:space="preserve">This IE shall be present when the </w:t>
            </w: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  <w:r>
              <w:rPr>
                <w:color w:val="000000"/>
                <w:lang w:eastAsia="zh-CN"/>
              </w:rPr>
              <w:t xml:space="preserve"> is set to the value "</w:t>
            </w:r>
            <w:r>
              <w:t>INTERMEDIATE_EVENT".</w:t>
            </w:r>
          </w:p>
          <w:p w14:paraId="208F8537" w14:textId="77777777" w:rsidR="00A96759" w:rsidRDefault="00A96759" w:rsidP="00564502">
            <w:pPr>
              <w:pStyle w:val="TAL"/>
            </w:pPr>
          </w:p>
          <w:p w14:paraId="3CF64694" w14:textId="77777777" w:rsidR="00A96759" w:rsidRDefault="00A96759" w:rsidP="00564502">
            <w:pPr>
              <w:pStyle w:val="TAL"/>
            </w:pPr>
            <w:r>
              <w:t>When present, this IE shall include the LIR Reference number received in the 5GC-MR-LR multiple location request.</w:t>
            </w:r>
          </w:p>
          <w:p w14:paraId="4EFE6D10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BBA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</w:tc>
      </w:tr>
      <w:tr w:rsidR="00A96759" w:rsidRPr="003B2883" w14:paraId="233F7AE8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E883" w14:textId="77777777" w:rsidR="00A96759" w:rsidRPr="003B2883" w:rsidRDefault="00A96759" w:rsidP="00564502">
            <w:pPr>
              <w:pStyle w:val="TAL"/>
              <w:rPr>
                <w:lang w:eastAsia="zh-CN"/>
              </w:rPr>
            </w:pPr>
            <w:proofErr w:type="spellStart"/>
            <w:r w:rsidRPr="00B32564">
              <w:t>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72E" w14:textId="77777777" w:rsidR="00A96759" w:rsidRPr="003B2883" w:rsidRDefault="00A96759" w:rsidP="0056450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DE2A" w14:textId="77777777" w:rsidR="00A96759" w:rsidRPr="003B2883" w:rsidRDefault="00A96759" w:rsidP="00564502">
            <w:pPr>
              <w:pStyle w:val="TAC"/>
              <w:rPr>
                <w:lang w:eastAsia="zh-CN"/>
              </w:rPr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2C6" w14:textId="77777777" w:rsidR="00A96759" w:rsidRPr="003B2883" w:rsidRDefault="00A96759" w:rsidP="00564502">
            <w:pPr>
              <w:pStyle w:val="TAC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6E4" w14:textId="77777777" w:rsidR="00A96759" w:rsidRPr="003B2883" w:rsidRDefault="00A96759" w:rsidP="00564502">
            <w:pPr>
              <w:pStyle w:val="TAL"/>
              <w:rPr>
                <w:rFonts w:cs="Arial"/>
                <w:szCs w:val="18"/>
              </w:rPr>
            </w:pPr>
            <w:r w:rsidRPr="00B32564">
              <w:t>If present, this IE shall contain an estimate of the location of the UE in universal coordinates and the accuracy of the estimate.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2E1B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266DFCA1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97E" w14:textId="77777777" w:rsidR="00A96759" w:rsidRPr="003B2883" w:rsidRDefault="00A96759" w:rsidP="00564502">
            <w:pPr>
              <w:pStyle w:val="TAL"/>
            </w:pPr>
            <w:proofErr w:type="spellStart"/>
            <w:r w:rsidRPr="00B32564">
              <w:t>ageOfLocationEstimate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DFE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D3C" w14:textId="77777777" w:rsidR="00A96759" w:rsidRPr="003B2883" w:rsidRDefault="00A96759" w:rsidP="00564502">
            <w:pPr>
              <w:pStyle w:val="TAC"/>
              <w:rPr>
                <w:lang w:eastAsia="zh-CN"/>
              </w:rPr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6F9" w14:textId="77777777" w:rsidR="00A96759" w:rsidRPr="003B2883" w:rsidRDefault="00A96759" w:rsidP="00564502">
            <w:pPr>
              <w:pStyle w:val="TAL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F93" w14:textId="77777777" w:rsidR="00A96759" w:rsidRPr="003B2883" w:rsidRDefault="00A96759" w:rsidP="00564502">
            <w:pPr>
              <w:pStyle w:val="TAL"/>
            </w:pPr>
            <w:r w:rsidRPr="00B32564">
              <w:t>If present, this IE shall contain an indication of how long ago the location estimate was obtained.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7F5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1E737CE7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22B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8FA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43D" w14:textId="77777777" w:rsidR="00A96759" w:rsidRPr="003B2883" w:rsidRDefault="00A96759" w:rsidP="00564502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34B3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705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2F1" w14:textId="77777777" w:rsidR="00A96759" w:rsidRPr="00B32564" w:rsidRDefault="00A96759" w:rsidP="00564502">
            <w:pPr>
              <w:pStyle w:val="TAL"/>
            </w:pPr>
          </w:p>
        </w:tc>
      </w:tr>
      <w:tr w:rsidR="00A96759" w:rsidRPr="003B2883" w14:paraId="7368510E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69FB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7A3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CF" w14:textId="77777777" w:rsidR="00A96759" w:rsidRPr="003B2883" w:rsidRDefault="00A96759" w:rsidP="00564502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8A4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8725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FCA" w14:textId="77777777" w:rsidR="00A96759" w:rsidRDefault="00A96759" w:rsidP="00564502">
            <w:pPr>
              <w:pStyle w:val="TAL"/>
            </w:pPr>
          </w:p>
        </w:tc>
      </w:tr>
      <w:tr w:rsidR="00A96759" w:rsidRPr="003B2883" w14:paraId="0D07F4EC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CDA" w14:textId="77777777" w:rsidR="00A96759" w:rsidRDefault="00A96759" w:rsidP="00564502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66ED" w14:textId="77777777" w:rsidR="00A96759" w:rsidRDefault="00A96759" w:rsidP="0056450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609F" w14:textId="77777777" w:rsidR="00A96759" w:rsidRDefault="00A96759" w:rsidP="00564502">
            <w:pPr>
              <w:pStyle w:val="TAC"/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9B64" w14:textId="77777777" w:rsidR="00A96759" w:rsidRDefault="00A96759" w:rsidP="00564502">
            <w:pPr>
              <w:pStyle w:val="TAL"/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6D2" w14:textId="77777777" w:rsidR="00A96759" w:rsidRDefault="00A96759" w:rsidP="00564502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8AB" w14:textId="77777777" w:rsidR="00A96759" w:rsidRPr="009675C1" w:rsidRDefault="00A96759" w:rsidP="00564502">
            <w:pPr>
              <w:pStyle w:val="TAL"/>
            </w:pPr>
          </w:p>
        </w:tc>
      </w:tr>
      <w:tr w:rsidR="00A96759" w:rsidRPr="003B2883" w14:paraId="69CE8621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B53" w14:textId="77777777" w:rsidR="00A96759" w:rsidRPr="003B2883" w:rsidRDefault="00A96759" w:rsidP="00564502">
            <w:pPr>
              <w:pStyle w:val="TAL"/>
              <w:rPr>
                <w:lang w:val="en-US"/>
              </w:rPr>
            </w:pPr>
            <w:proofErr w:type="spellStart"/>
            <w:r w:rsidRPr="00B32564">
              <w:t>positioningDataList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B5C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8B4" w14:textId="77777777" w:rsidR="00A96759" w:rsidRPr="003B2883" w:rsidRDefault="00A96759" w:rsidP="00564502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AE4" w14:textId="77777777" w:rsidR="00A96759" w:rsidRPr="003B2883" w:rsidRDefault="00A96759" w:rsidP="00564502">
            <w:pPr>
              <w:pStyle w:val="TAL"/>
            </w:pPr>
            <w:proofErr w:type="gramStart"/>
            <w:r w:rsidRPr="00B32564">
              <w:t>1..N</w:t>
            </w:r>
            <w:proofErr w:type="gram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D13" w14:textId="77777777" w:rsidR="00A96759" w:rsidRPr="003B2883" w:rsidRDefault="00A96759" w:rsidP="00564502">
            <w:pPr>
              <w:pStyle w:val="TAL"/>
            </w:pPr>
            <w:r w:rsidRPr="00B32564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058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0C717B37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8AFD" w14:textId="77777777" w:rsidR="00A96759" w:rsidRPr="003B2883" w:rsidRDefault="00A96759" w:rsidP="00564502">
            <w:pPr>
              <w:pStyle w:val="TAL"/>
              <w:rPr>
                <w:lang w:val="en-US"/>
              </w:rPr>
            </w:pPr>
            <w:proofErr w:type="spellStart"/>
            <w:r w:rsidRPr="00B32564">
              <w:t>gnssPositioningDataList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E13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149" w14:textId="77777777" w:rsidR="00A96759" w:rsidRPr="003B2883" w:rsidRDefault="00A96759" w:rsidP="00564502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C" w14:textId="77777777" w:rsidR="00A96759" w:rsidRPr="003B2883" w:rsidRDefault="00A96759" w:rsidP="00564502">
            <w:pPr>
              <w:pStyle w:val="TAL"/>
            </w:pPr>
            <w:proofErr w:type="gramStart"/>
            <w:r w:rsidRPr="00B32564">
              <w:t>1..N</w:t>
            </w:r>
            <w:proofErr w:type="gram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85A" w14:textId="77777777" w:rsidR="00A96759" w:rsidRPr="003B2883" w:rsidRDefault="00A96759" w:rsidP="00564502">
            <w:pPr>
              <w:pStyle w:val="TAL"/>
            </w:pPr>
            <w:r w:rsidRPr="00B32564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7B7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66ECC859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763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A9D3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D0B" w14:textId="77777777" w:rsidR="00A96759" w:rsidRPr="003B2883" w:rsidRDefault="00A96759" w:rsidP="00564502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BD38" w14:textId="77777777" w:rsidR="00A96759" w:rsidRPr="003B2883" w:rsidRDefault="00A96759" w:rsidP="00564502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F76" w14:textId="77777777" w:rsidR="00A96759" w:rsidRPr="003B2883" w:rsidRDefault="00A96759" w:rsidP="00564502">
            <w:pPr>
              <w:pStyle w:val="TAL"/>
            </w:pPr>
            <w:r w:rsidRPr="00B32564">
              <w:t>This IE shall be included to identify an LMF which acts as a serving LMF if a serving LMF is used.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1DD8" w14:textId="77777777" w:rsidR="00A96759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3944E8A9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937" w14:textId="77777777" w:rsidR="00A96759" w:rsidRPr="003B2883" w:rsidRDefault="00A96759" w:rsidP="00564502">
            <w:pPr>
              <w:pStyle w:val="TAL"/>
              <w:rPr>
                <w:lang w:val="en-US" w:eastAsia="zh-CN"/>
              </w:rPr>
            </w:pPr>
            <w:proofErr w:type="spellStart"/>
            <w:r w:rsidRPr="00B32564">
              <w:t>terminationCause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8A0" w14:textId="77777777" w:rsidR="00A96759" w:rsidRPr="003B2883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D35" w14:textId="77777777" w:rsidR="00A96759" w:rsidRPr="003B2883" w:rsidRDefault="00A96759" w:rsidP="00564502">
            <w:pPr>
              <w:pStyle w:val="TAC"/>
            </w:pPr>
            <w:r w:rsidRPr="00B32564"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FDE2" w14:textId="77777777" w:rsidR="00A96759" w:rsidRPr="003B2883" w:rsidRDefault="00A96759" w:rsidP="00564502">
            <w:pPr>
              <w:pStyle w:val="TAL"/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805A" w14:textId="77777777" w:rsidR="00A96759" w:rsidRPr="003B2883" w:rsidRDefault="00A96759" w:rsidP="00564502">
            <w:pPr>
              <w:pStyle w:val="TAL"/>
            </w:pPr>
            <w:r w:rsidRPr="00B32564">
              <w:t>This IE shall be included if event reporting has been terminated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A77B" w14:textId="77777777" w:rsidR="00A96759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656A6354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01B" w14:textId="77777777" w:rsidR="00A96759" w:rsidRDefault="00A96759" w:rsidP="00564502">
            <w:pPr>
              <w:pStyle w:val="TAL"/>
              <w:rPr>
                <w:lang w:val="en-US" w:eastAsia="zh-CN"/>
              </w:rPr>
            </w:pPr>
            <w:proofErr w:type="spellStart"/>
            <w:r w:rsidRPr="00B32564">
              <w:t>velocityEstimate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B4F1" w14:textId="77777777" w:rsidR="00A96759" w:rsidRDefault="00A96759" w:rsidP="0056450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FD0" w14:textId="77777777" w:rsidR="00A96759" w:rsidRDefault="00A96759" w:rsidP="00564502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C98" w14:textId="77777777" w:rsidR="00A96759" w:rsidRDefault="00A96759" w:rsidP="00564502">
            <w:pPr>
              <w:pStyle w:val="TAL"/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AC7" w14:textId="77777777" w:rsidR="00A96759" w:rsidRDefault="00A96759" w:rsidP="00564502">
            <w:pPr>
              <w:pStyle w:val="TAL"/>
            </w:pPr>
            <w:r w:rsidRPr="00B32564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9AD" w14:textId="77777777" w:rsidR="00A96759" w:rsidRDefault="00A96759" w:rsidP="00564502">
            <w:pPr>
              <w:pStyle w:val="TAL"/>
              <w:rPr>
                <w:color w:val="000000"/>
              </w:rPr>
            </w:pPr>
          </w:p>
        </w:tc>
      </w:tr>
      <w:tr w:rsidR="00A96759" w:rsidRPr="003B2883" w14:paraId="587E7D7D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36B" w14:textId="77777777" w:rsidR="00A96759" w:rsidRDefault="00A96759" w:rsidP="00564502">
            <w:pPr>
              <w:pStyle w:val="TAL"/>
              <w:rPr>
                <w:color w:val="000000"/>
                <w:lang w:val="en-US" w:eastAsia="zh-CN"/>
              </w:rPr>
            </w:pPr>
            <w:r>
              <w:lastRenderedPageBreak/>
              <w:t>altitude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AE9" w14:textId="77777777" w:rsidR="00A96759" w:rsidRDefault="00A96759" w:rsidP="00564502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AB9" w14:textId="77777777" w:rsidR="00A96759" w:rsidRDefault="00A96759" w:rsidP="00564502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C906" w14:textId="77777777" w:rsidR="00A96759" w:rsidRDefault="00A96759" w:rsidP="00564502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F66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6A698C2F" w14:textId="77777777" w:rsidR="00A96759" w:rsidRDefault="00A96759" w:rsidP="00564502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8FF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</w:p>
        </w:tc>
      </w:tr>
      <w:tr w:rsidR="00A96759" w:rsidRPr="003B2883" w14:paraId="43A91EEC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22F" w14:textId="77777777" w:rsidR="00A96759" w:rsidRDefault="00A96759" w:rsidP="0056450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C85" w14:textId="77777777" w:rsidR="00A96759" w:rsidRDefault="00A96759" w:rsidP="00564502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40B" w14:textId="77777777" w:rsidR="00A96759" w:rsidRDefault="00A96759" w:rsidP="00564502">
            <w:pPr>
              <w:pStyle w:val="TAC"/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8C9" w14:textId="77777777" w:rsidR="00A96759" w:rsidRDefault="00A96759" w:rsidP="00564502">
            <w:pPr>
              <w:pStyle w:val="TAL"/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6919" w14:textId="77777777" w:rsidR="00A96759" w:rsidRDefault="00A96759" w:rsidP="005645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71DFDB5D" w14:textId="77777777" w:rsidR="00A96759" w:rsidRDefault="00A96759" w:rsidP="00564502">
            <w:pPr>
              <w:pStyle w:val="TAL"/>
              <w:rPr>
                <w:lang w:eastAsia="zh-CN"/>
              </w:rPr>
            </w:pPr>
          </w:p>
          <w:p w14:paraId="33EF8595" w14:textId="77777777" w:rsidR="00A96759" w:rsidRDefault="00A96759" w:rsidP="005645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MULTIPLE_QOS".</w:t>
            </w:r>
          </w:p>
          <w:p w14:paraId="06E47648" w14:textId="77777777" w:rsidR="00A96759" w:rsidRDefault="00A96759" w:rsidP="00564502">
            <w:pPr>
              <w:pStyle w:val="TAL"/>
              <w:rPr>
                <w:lang w:eastAsia="zh-CN"/>
              </w:rPr>
            </w:pPr>
          </w:p>
          <w:p w14:paraId="059A50C5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If it's absent,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proofErr w:type="spellStart"/>
            <w:r>
              <w:t>AccuracyFulfilmentIndicator</w:t>
            </w:r>
            <w:proofErr w:type="spellEnd"/>
            <w:r>
              <w:t xml:space="preserve">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A47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A96759" w:rsidRPr="003B2883" w14:paraId="3B4D6E47" w14:textId="77777777" w:rsidTr="00F24383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85D" w14:textId="77777777" w:rsidR="00A96759" w:rsidRDefault="00A96759" w:rsidP="0056450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F75" w14:textId="77777777" w:rsidR="00A96759" w:rsidRDefault="00A96759" w:rsidP="0056450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DC8C" w14:textId="77777777" w:rsidR="00A96759" w:rsidRDefault="00A96759" w:rsidP="0056450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4AD" w14:textId="77777777" w:rsidR="00A96759" w:rsidRDefault="00A96759" w:rsidP="0056450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4D9" w14:textId="77777777" w:rsidR="00A96759" w:rsidRDefault="00A96759" w:rsidP="00564502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4EB" w14:textId="77777777" w:rsidR="00A96759" w:rsidRPr="00421444" w:rsidRDefault="00A96759" w:rsidP="00564502">
            <w:pPr>
              <w:pStyle w:val="TAL"/>
            </w:pPr>
          </w:p>
        </w:tc>
      </w:tr>
      <w:tr w:rsidR="00F24383" w:rsidRPr="003B2883" w14:paraId="56DF393D" w14:textId="77777777" w:rsidTr="00F24383">
        <w:trPr>
          <w:jc w:val="center"/>
          <w:ins w:id="93" w:author="Mamdoh Shahin - rev0" w:date="2023-04-01T09:27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D09" w14:textId="5996E0F6" w:rsidR="00F24383" w:rsidRDefault="0094664E" w:rsidP="00564502">
            <w:pPr>
              <w:pStyle w:val="TAL"/>
              <w:rPr>
                <w:ins w:id="94" w:author="Mamdoh Shahin - rev0" w:date="2023-04-01T09:27:00Z"/>
              </w:rPr>
            </w:pPr>
            <w:proofErr w:type="spellStart"/>
            <w:ins w:id="95" w:author="Mamdoh Shahin - rev0" w:date="2023-04-05T19:51:00Z">
              <w:r>
                <w:rPr>
                  <w:lang w:eastAsia="zh-CN"/>
                </w:rPr>
                <w:t>i</w:t>
              </w:r>
            </w:ins>
            <w:ins w:id="96" w:author="Mamdoh Shahin - rev0" w:date="2023-04-01T09:28:00Z">
              <w:r w:rsidR="00F24383">
                <w:rPr>
                  <w:lang w:eastAsia="zh-CN"/>
                </w:rPr>
                <w:t>ndoorOutdoor</w:t>
              </w:r>
            </w:ins>
            <w:ins w:id="97" w:author="Mamdoh Shahin - rev0" w:date="2023-04-04T11:32:00Z">
              <w:r w:rsidR="00B54757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D42B" w14:textId="34470F4F" w:rsidR="00F24383" w:rsidRDefault="00EE2E59" w:rsidP="00564502">
            <w:pPr>
              <w:pStyle w:val="TAL"/>
              <w:rPr>
                <w:ins w:id="98" w:author="Mamdoh Shahin - rev0" w:date="2023-04-01T09:27:00Z"/>
              </w:rPr>
            </w:pPr>
            <w:proofErr w:type="spellStart"/>
            <w:ins w:id="99" w:author="Mamdoh Shahin - rev0" w:date="2023-04-07T13:11:00Z">
              <w:r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ndoorOutdoorInd</w:t>
              </w:r>
            </w:ins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047" w14:textId="5B20B741" w:rsidR="00F24383" w:rsidRDefault="00F24383" w:rsidP="00564502">
            <w:pPr>
              <w:pStyle w:val="TAC"/>
              <w:rPr>
                <w:ins w:id="100" w:author="Mamdoh Shahin - rev0" w:date="2023-04-01T09:27:00Z"/>
                <w:lang w:eastAsia="zh-CN"/>
              </w:rPr>
            </w:pPr>
            <w:ins w:id="101" w:author="Mamdoh Shahin - rev0" w:date="2023-04-01T09:28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F64" w14:textId="12EEC429" w:rsidR="00F24383" w:rsidRDefault="00F24383" w:rsidP="00564502">
            <w:pPr>
              <w:pStyle w:val="TAL"/>
              <w:rPr>
                <w:ins w:id="102" w:author="Mamdoh Shahin - rev0" w:date="2023-04-01T09:27:00Z"/>
                <w:lang w:eastAsia="zh-CN"/>
              </w:rPr>
            </w:pPr>
            <w:ins w:id="103" w:author="Mamdoh Shahin - rev0" w:date="2023-04-01T09:28:00Z">
              <w:r>
                <w:rPr>
                  <w:noProof/>
                  <w:lang w:eastAsia="en-GB"/>
                </w:rPr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A19" w14:textId="0BCDB1F6" w:rsidR="00F24383" w:rsidRPr="0094664E" w:rsidRDefault="00EE2E59" w:rsidP="00946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Mamdoh Shahin - rev0" w:date="2023-04-01T09:27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105" w:author="Mamdoh Shahin - rev0" w:date="2023-04-07T13:11:00Z">
              <w:r w:rsidRPr="003F4D57">
                <w:rPr>
                  <w:rFonts w:ascii="Arial" w:hAnsi="Arial"/>
                  <w:noProof/>
                  <w:sz w:val="18"/>
                  <w:lang w:eastAsia="en-GB"/>
                </w:rPr>
                <w:t xml:space="preserve">When present, this IE shall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indicate whether the UE is indoor or outdoor.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B3D7" w14:textId="77777777" w:rsidR="00F24383" w:rsidRPr="00421444" w:rsidRDefault="00F24383" w:rsidP="00564502">
            <w:pPr>
              <w:pStyle w:val="TAL"/>
              <w:rPr>
                <w:ins w:id="106" w:author="Mamdoh Shahin - rev0" w:date="2023-04-01T09:27:00Z"/>
              </w:rPr>
            </w:pPr>
          </w:p>
        </w:tc>
      </w:tr>
      <w:tr w:rsidR="00A96759" w:rsidRPr="003B2883" w14:paraId="39E3EF0B" w14:textId="77777777" w:rsidTr="00F24383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AA5" w14:textId="77777777" w:rsidR="00A96759" w:rsidRPr="00043893" w:rsidRDefault="00A96759" w:rsidP="00564502">
            <w:pPr>
              <w:pStyle w:val="TAN"/>
            </w:pPr>
            <w:r w:rsidRPr="00043893">
              <w:t>NOTE 1:</w:t>
            </w:r>
            <w:r>
              <w:tab/>
              <w:t xml:space="preserve">If the </w:t>
            </w:r>
            <w:proofErr w:type="spellStart"/>
            <w:r w:rsidRPr="00B32564">
              <w:t>reportedEventType</w:t>
            </w:r>
            <w:proofErr w:type="spellEnd"/>
            <w:r w:rsidRPr="00545DF2">
              <w:t xml:space="preserve"> </w:t>
            </w:r>
            <w:r>
              <w:t>is not "</w:t>
            </w:r>
            <w:r w:rsidRPr="00871735">
              <w:t>INTERMEDIATE_EVENT</w:t>
            </w:r>
            <w:r>
              <w:t>", t</w:t>
            </w:r>
            <w:r w:rsidRPr="00043893">
              <w:t xml:space="preserve">he </w:t>
            </w:r>
            <w:proofErr w:type="spellStart"/>
            <w:r w:rsidRPr="00043893">
              <w:t>hgmlcCallBackURI</w:t>
            </w:r>
            <w:proofErr w:type="spellEnd"/>
            <w:r w:rsidRPr="00043893">
              <w:t xml:space="preserve"> shall be included when the consumer NF is not the H-GMLC.</w:t>
            </w:r>
          </w:p>
        </w:tc>
      </w:tr>
    </w:tbl>
    <w:p w14:paraId="1FDEE6AF" w14:textId="098B238F" w:rsidR="003F4D57" w:rsidRDefault="003F4D57">
      <w:pPr>
        <w:rPr>
          <w:noProof/>
        </w:rPr>
      </w:pPr>
    </w:p>
    <w:p w14:paraId="4FAE2AD7" w14:textId="77777777" w:rsidR="00EE2E59" w:rsidRPr="006B5418" w:rsidRDefault="00EE2E59" w:rsidP="00EE2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FE085" w14:textId="77777777" w:rsidR="00EE2E59" w:rsidRDefault="00EE2E59">
      <w:pPr>
        <w:rPr>
          <w:noProof/>
        </w:rPr>
      </w:pPr>
    </w:p>
    <w:p w14:paraId="211DA21F" w14:textId="0A2870AD" w:rsidR="00EE2E59" w:rsidRDefault="00EE2E59" w:rsidP="00EE2E59">
      <w:pPr>
        <w:pStyle w:val="Heading5"/>
        <w:rPr>
          <w:ins w:id="107" w:author="Mamdoh Shahin - rev0" w:date="2023-04-07T13:00:00Z"/>
        </w:rPr>
      </w:pPr>
      <w:bookmarkStart w:id="108" w:name="_Toc34147976"/>
      <w:bookmarkStart w:id="109" w:name="_Toc36463360"/>
      <w:bookmarkStart w:id="110" w:name="_Toc43215200"/>
      <w:bookmarkStart w:id="111" w:name="_Toc45032448"/>
      <w:bookmarkStart w:id="112" w:name="_Toc49849937"/>
      <w:bookmarkStart w:id="113" w:name="_Toc51873451"/>
      <w:bookmarkStart w:id="114" w:name="_Toc56517579"/>
      <w:bookmarkStart w:id="115" w:name="_Toc58594480"/>
      <w:bookmarkStart w:id="116" w:name="_Toc67685990"/>
      <w:bookmarkStart w:id="117" w:name="_Toc74993817"/>
      <w:bookmarkStart w:id="118" w:name="_Toc82716407"/>
      <w:bookmarkStart w:id="119" w:name="_Toc88818694"/>
      <w:bookmarkStart w:id="120" w:name="_Toc90650616"/>
      <w:bookmarkStart w:id="121" w:name="_Toc98506286"/>
      <w:bookmarkStart w:id="122" w:name="_Toc106639571"/>
      <w:bookmarkStart w:id="123" w:name="_Toc114779081"/>
      <w:bookmarkStart w:id="124" w:name="_Toc122096998"/>
      <w:bookmarkStart w:id="125" w:name="_Toc130844219"/>
      <w:ins w:id="126" w:author="Mamdoh Shahin - rev0" w:date="2023-04-07T13:00:00Z">
        <w:r>
          <w:t>6.1.6.3.</w:t>
        </w:r>
        <w:r>
          <w:t>X</w:t>
        </w:r>
        <w:r>
          <w:tab/>
          <w:t xml:space="preserve">Enumeration: 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proofErr w:type="spellStart"/>
        <w:r>
          <w:rPr>
            <w:lang w:eastAsia="zh-CN"/>
          </w:rPr>
          <w:t>IndoorOutdoorInd</w:t>
        </w:r>
        <w:proofErr w:type="spellEnd"/>
      </w:ins>
    </w:p>
    <w:p w14:paraId="08E1373D" w14:textId="6DC5D161" w:rsidR="00EE2E59" w:rsidRDefault="00EE2E59" w:rsidP="00EE2E59">
      <w:pPr>
        <w:pStyle w:val="TH"/>
        <w:rPr>
          <w:ins w:id="127" w:author="Mamdoh Shahin - rev0" w:date="2023-04-07T13:00:00Z"/>
        </w:rPr>
      </w:pPr>
      <w:ins w:id="128" w:author="Mamdoh Shahin - rev0" w:date="2023-04-07T13:00:00Z">
        <w:r>
          <w:t>Table 6.1.6.3.</w:t>
        </w:r>
      </w:ins>
      <w:ins w:id="129" w:author="Mamdoh Shahin - rev0" w:date="2023-04-07T13:01:00Z">
        <w:r>
          <w:t>X</w:t>
        </w:r>
      </w:ins>
      <w:ins w:id="130" w:author="Mamdoh Shahin - rev0" w:date="2023-04-07T13:00:00Z">
        <w:r>
          <w:t xml:space="preserve">-1: Enumeration </w:t>
        </w:r>
      </w:ins>
      <w:proofErr w:type="spellStart"/>
      <w:ins w:id="131" w:author="Mamdoh Shahin - rev0" w:date="2023-04-07T13:01:00Z">
        <w:r w:rsidRPr="00EE2E59">
          <w:t>IndoorOutdoorInd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E2E59" w14:paraId="65E0AD75" w14:textId="77777777" w:rsidTr="00C654B1">
        <w:trPr>
          <w:ins w:id="132" w:author="Mamdoh Shahin - rev0" w:date="2023-04-07T13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0C693" w14:textId="77777777" w:rsidR="00EE2E59" w:rsidRDefault="00EE2E59" w:rsidP="00C654B1">
            <w:pPr>
              <w:pStyle w:val="TAH"/>
              <w:rPr>
                <w:ins w:id="133" w:author="Mamdoh Shahin - rev0" w:date="2023-04-07T13:00:00Z"/>
              </w:rPr>
            </w:pPr>
            <w:ins w:id="134" w:author="Mamdoh Shahin - rev0" w:date="2023-04-07T13:00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EBDB5" w14:textId="77777777" w:rsidR="00EE2E59" w:rsidRDefault="00EE2E59" w:rsidP="00C654B1">
            <w:pPr>
              <w:pStyle w:val="TAH"/>
              <w:rPr>
                <w:ins w:id="135" w:author="Mamdoh Shahin - rev0" w:date="2023-04-07T13:00:00Z"/>
              </w:rPr>
            </w:pPr>
            <w:ins w:id="136" w:author="Mamdoh Shahin - rev0" w:date="2023-04-07T13:00:00Z">
              <w:r>
                <w:t>Description</w:t>
              </w:r>
            </w:ins>
          </w:p>
        </w:tc>
      </w:tr>
      <w:tr w:rsidR="00EE2E59" w14:paraId="5418961E" w14:textId="77777777" w:rsidTr="00C654B1">
        <w:trPr>
          <w:ins w:id="137" w:author="Mamdoh Shahin - rev0" w:date="2023-04-07T13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4023" w14:textId="419B6C6D" w:rsidR="00EE2E59" w:rsidRDefault="00EE2E59" w:rsidP="00C654B1">
            <w:pPr>
              <w:pStyle w:val="TAL"/>
              <w:rPr>
                <w:ins w:id="138" w:author="Mamdoh Shahin - rev0" w:date="2023-04-07T13:00:00Z"/>
              </w:rPr>
            </w:pPr>
            <w:ins w:id="139" w:author="Mamdoh Shahin - rev0" w:date="2023-04-07T13:00:00Z">
              <w:r>
                <w:t>"</w:t>
              </w:r>
            </w:ins>
            <w:ins w:id="140" w:author="Mamdoh Shahin - rev0" w:date="2023-04-07T13:01:00Z">
              <w:r>
                <w:t>INDOOR</w:t>
              </w:r>
            </w:ins>
            <w:ins w:id="141" w:author="Mamdoh Shahin - rev0" w:date="2023-04-07T13:0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685D" w14:textId="37CB79C3" w:rsidR="00EE2E59" w:rsidRDefault="00EE2E59" w:rsidP="00C654B1">
            <w:pPr>
              <w:pStyle w:val="TAL"/>
              <w:rPr>
                <w:ins w:id="142" w:author="Mamdoh Shahin - rev0" w:date="2023-04-07T13:00:00Z"/>
              </w:rPr>
            </w:pPr>
            <w:ins w:id="143" w:author="Mamdoh Shahin - rev0" w:date="2023-04-07T13:03:00Z">
              <w:r>
                <w:t>UE indoor</w:t>
              </w:r>
            </w:ins>
            <w:ins w:id="144" w:author="Mamdoh Shahin - rev0" w:date="2023-04-07T13:04:00Z">
              <w:r>
                <w:t>.</w:t>
              </w:r>
            </w:ins>
          </w:p>
        </w:tc>
      </w:tr>
      <w:tr w:rsidR="00EE2E59" w14:paraId="792FDFE3" w14:textId="77777777" w:rsidTr="00C654B1">
        <w:trPr>
          <w:ins w:id="145" w:author="Mamdoh Shahin - rev0" w:date="2023-04-07T13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F109" w14:textId="64350B11" w:rsidR="00EE2E59" w:rsidRDefault="00EE2E59" w:rsidP="00C654B1">
            <w:pPr>
              <w:pStyle w:val="TAL"/>
              <w:rPr>
                <w:ins w:id="146" w:author="Mamdoh Shahin - rev0" w:date="2023-04-07T13:00:00Z"/>
              </w:rPr>
            </w:pPr>
            <w:ins w:id="147" w:author="Mamdoh Shahin - rev0" w:date="2023-04-07T13:00:00Z">
              <w:r>
                <w:t>"</w:t>
              </w:r>
            </w:ins>
            <w:ins w:id="148" w:author="Mamdoh Shahin - rev0" w:date="2023-04-07T13:02:00Z">
              <w:r>
                <w:t>OUTDOOR</w:t>
              </w:r>
            </w:ins>
            <w:ins w:id="149" w:author="Mamdoh Shahin - rev0" w:date="2023-04-07T13:0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D4F1" w14:textId="15E65553" w:rsidR="00EE2E59" w:rsidRDefault="00EE2E59" w:rsidP="00C654B1">
            <w:pPr>
              <w:pStyle w:val="TAL"/>
              <w:rPr>
                <w:ins w:id="150" w:author="Mamdoh Shahin - rev0" w:date="2023-04-07T13:00:00Z"/>
              </w:rPr>
            </w:pPr>
            <w:ins w:id="151" w:author="Mamdoh Shahin - rev0" w:date="2023-04-07T13:03:00Z">
              <w:r>
                <w:t>UE outdoor</w:t>
              </w:r>
            </w:ins>
            <w:ins w:id="152" w:author="Mamdoh Shahin - rev0" w:date="2023-04-07T13:04:00Z">
              <w:r>
                <w:t>.</w:t>
              </w:r>
            </w:ins>
          </w:p>
        </w:tc>
      </w:tr>
    </w:tbl>
    <w:p w14:paraId="3CAD0C77" w14:textId="77777777" w:rsidR="00EE2E59" w:rsidRPr="00387BE7" w:rsidRDefault="00EE2E59" w:rsidP="00EE2E59">
      <w:pPr>
        <w:rPr>
          <w:ins w:id="153" w:author="Mamdoh Shahin - rev0" w:date="2023-04-07T13:00:00Z"/>
        </w:rPr>
      </w:pPr>
    </w:p>
    <w:p w14:paraId="5B1EEAA6" w14:textId="77777777" w:rsidR="00EE2E59" w:rsidRDefault="00EE2E59">
      <w:pPr>
        <w:rPr>
          <w:noProof/>
        </w:rPr>
      </w:pPr>
    </w:p>
    <w:p w14:paraId="56556356" w14:textId="77777777" w:rsidR="003F4D57" w:rsidRPr="006B5418" w:rsidRDefault="003F4D57" w:rsidP="003F4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F2D5D" w14:textId="77777777" w:rsidR="00CC062A" w:rsidRPr="00CC062A" w:rsidRDefault="00CC062A" w:rsidP="00CC062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54" w:name="_Toc20150444"/>
      <w:bookmarkStart w:id="155" w:name="_Toc25168734"/>
      <w:bookmarkStart w:id="156" w:name="_Toc27593153"/>
      <w:bookmarkStart w:id="157" w:name="_Toc34148029"/>
      <w:bookmarkStart w:id="158" w:name="_Toc36463413"/>
      <w:bookmarkStart w:id="159" w:name="_Toc43215253"/>
      <w:bookmarkStart w:id="160" w:name="_Toc45032501"/>
      <w:bookmarkStart w:id="161" w:name="_Toc49849990"/>
      <w:bookmarkStart w:id="162" w:name="_Toc51873504"/>
      <w:bookmarkStart w:id="163" w:name="_Toc56517632"/>
      <w:bookmarkStart w:id="164" w:name="_Toc58594533"/>
      <w:bookmarkStart w:id="165" w:name="_Toc67686047"/>
      <w:bookmarkStart w:id="166" w:name="_Toc74993874"/>
      <w:bookmarkStart w:id="167" w:name="_Toc82716464"/>
      <w:bookmarkStart w:id="168" w:name="_Toc88818751"/>
      <w:bookmarkStart w:id="169" w:name="_Toc90650673"/>
      <w:bookmarkStart w:id="170" w:name="_Toc98506342"/>
      <w:bookmarkStart w:id="171" w:name="_Toc106639627"/>
      <w:bookmarkStart w:id="172" w:name="_Toc114779137"/>
      <w:bookmarkStart w:id="173" w:name="_Toc122097054"/>
      <w:bookmarkStart w:id="174" w:name="_Toc130844275"/>
      <w:r w:rsidRPr="00CC062A">
        <w:rPr>
          <w:rFonts w:ascii="Arial" w:hAnsi="Arial"/>
          <w:sz w:val="36"/>
          <w:lang w:eastAsia="en-GB"/>
        </w:rPr>
        <w:t>A.2</w:t>
      </w:r>
      <w:r w:rsidRPr="00CC062A">
        <w:rPr>
          <w:rFonts w:ascii="Arial" w:hAnsi="Arial"/>
          <w:sz w:val="36"/>
          <w:lang w:eastAsia="en-GB"/>
        </w:rPr>
        <w:tab/>
      </w:r>
      <w:proofErr w:type="spellStart"/>
      <w:r w:rsidRPr="00CC062A">
        <w:rPr>
          <w:rFonts w:ascii="Arial" w:hAnsi="Arial"/>
          <w:sz w:val="36"/>
          <w:lang w:eastAsia="en-GB"/>
        </w:rPr>
        <w:t>Nlmf_Location</w:t>
      </w:r>
      <w:proofErr w:type="spellEnd"/>
      <w:r w:rsidRPr="00CC062A">
        <w:rPr>
          <w:rFonts w:ascii="Arial" w:hAnsi="Arial"/>
          <w:sz w:val="36"/>
          <w:lang w:eastAsia="en-GB"/>
        </w:rPr>
        <w:t xml:space="preserve">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CAC2552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CC062A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CC062A">
        <w:rPr>
          <w:rFonts w:ascii="Courier New" w:hAnsi="Courier New"/>
          <w:sz w:val="16"/>
          <w:lang w:val="en-US" w:eastAsia="en-GB"/>
        </w:rPr>
        <w:t>: 3.0.0</w:t>
      </w:r>
    </w:p>
    <w:p w14:paraId="2320A125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5D2C0B7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val="en-US" w:eastAsia="en-GB"/>
        </w:rPr>
        <w:t>info:</w:t>
      </w:r>
    </w:p>
    <w:p w14:paraId="7137EFC3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val="en-US" w:eastAsia="en-GB"/>
        </w:rPr>
        <w:t xml:space="preserve">  version: '1.3.0-alpha.2'</w:t>
      </w:r>
    </w:p>
    <w:p w14:paraId="09F61064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val="en-US" w:eastAsia="en-GB"/>
        </w:rPr>
        <w:t xml:space="preserve">  title: 'LMF Location'</w:t>
      </w:r>
    </w:p>
    <w:p w14:paraId="3FDF8C3E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7E13FE09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val="en-US" w:eastAsia="en-GB"/>
        </w:rPr>
        <w:t xml:space="preserve">    LMF Location Service.  </w:t>
      </w:r>
    </w:p>
    <w:p w14:paraId="6005A577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C062A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53A9AC5B" w14:textId="77777777" w:rsidR="00CC062A" w:rsidRPr="00CC062A" w:rsidRDefault="00CC062A" w:rsidP="00CC06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C062A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7111B69" w14:textId="4CE65D19" w:rsidR="003F4D57" w:rsidRDefault="00CC062A">
      <w:pPr>
        <w:rPr>
          <w:noProof/>
        </w:rPr>
      </w:pPr>
      <w:r>
        <w:rPr>
          <w:noProof/>
        </w:rPr>
        <w:t>[…]</w:t>
      </w:r>
    </w:p>
    <w:p w14:paraId="7BD0C058" w14:textId="77777777" w:rsidR="004C01F3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>LocationData:</w:t>
      </w:r>
    </w:p>
    <w:p w14:paraId="126FE815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6A2727B2" w14:textId="77777777" w:rsidR="004C01F3" w:rsidRPr="00BF6487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2ACF19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457E074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2A4A8B0C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properties:</w:t>
      </w:r>
    </w:p>
    <w:p w14:paraId="08C51B16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CACD8A9" w14:textId="77777777" w:rsidR="004C01F3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E0091AD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56E18239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244D9F86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0ED90D9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4DAC560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7D2C6F9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C2802CC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5FFF265" w14:textId="77777777" w:rsidR="004C01F3" w:rsidRPr="00BF6487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770305EC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A072B0A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00B05AA" w14:textId="77777777" w:rsidR="004C01F3" w:rsidRPr="00BF6487" w:rsidRDefault="004C01F3" w:rsidP="004C01F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11E4F4DF" w14:textId="77777777" w:rsidR="004C01F3" w:rsidRPr="00BF6487" w:rsidRDefault="004C01F3" w:rsidP="004C01F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1792C5A3" w14:textId="77777777" w:rsidR="004C01F3" w:rsidRDefault="004C01F3" w:rsidP="004C01F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74B4C1A6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75E96D" w14:textId="77777777" w:rsidR="004C01F3" w:rsidRPr="007C692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88D8A2" w14:textId="77777777" w:rsidR="004C01F3" w:rsidRPr="007C6923" w:rsidRDefault="004C01F3" w:rsidP="004C01F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7EB971E" w14:textId="77777777" w:rsidR="004C01F3" w:rsidRPr="007C6923" w:rsidRDefault="004C01F3" w:rsidP="004C01F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41132B1" w14:textId="77777777" w:rsidR="004C01F3" w:rsidRDefault="004C01F3" w:rsidP="004C01F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2D26D25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B1EACD" w14:textId="77777777" w:rsidR="004C01F3" w:rsidRPr="007C692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898375" w14:textId="77777777" w:rsidR="004C01F3" w:rsidRDefault="004C01F3" w:rsidP="004C01F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F84CFD5" w14:textId="77777777" w:rsidR="004C01F3" w:rsidRDefault="004C01F3" w:rsidP="004C01F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525FE49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D992389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76F549FC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3B243545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71C611E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6C6BFED" w14:textId="77777777" w:rsidR="004C01F3" w:rsidRDefault="004C01F3" w:rsidP="004C01F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1BD9CAB" w14:textId="77777777" w:rsidR="004C01F3" w:rsidRDefault="004C01F3" w:rsidP="004C01F3">
      <w:pPr>
        <w:pStyle w:val="PL"/>
      </w:pPr>
      <w:r>
        <w:t xml:space="preserve">        barometricPressure:</w:t>
      </w:r>
    </w:p>
    <w:p w14:paraId="42304774" w14:textId="77777777" w:rsidR="004C01F3" w:rsidRDefault="004C01F3" w:rsidP="004C01F3">
      <w:pPr>
        <w:pStyle w:val="PL"/>
      </w:pPr>
      <w:r>
        <w:t xml:space="preserve">          $ref: '#/components/schemas/BarometricPressure'</w:t>
      </w:r>
    </w:p>
    <w:p w14:paraId="5132063B" w14:textId="77777777" w:rsidR="004C01F3" w:rsidRDefault="004C01F3" w:rsidP="004C01F3">
      <w:pPr>
        <w:pStyle w:val="PL"/>
      </w:pPr>
      <w:r>
        <w:t xml:space="preserve">        servingLMFIdentification:</w:t>
      </w:r>
    </w:p>
    <w:p w14:paraId="0725DE27" w14:textId="77777777" w:rsidR="004C01F3" w:rsidRDefault="004C01F3" w:rsidP="004C01F3">
      <w:pPr>
        <w:pStyle w:val="PL"/>
      </w:pPr>
      <w:r>
        <w:t xml:space="preserve">          $ref: '#/components/schemas/LMFIdentification'</w:t>
      </w:r>
    </w:p>
    <w:p w14:paraId="52C8340A" w14:textId="77777777" w:rsidR="004C01F3" w:rsidRDefault="004C01F3" w:rsidP="004C01F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5815479" w14:textId="77777777" w:rsidR="004C01F3" w:rsidRDefault="004C01F3" w:rsidP="004C01F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2D9294ED" w14:textId="77777777" w:rsidR="004C01F3" w:rsidRDefault="004C01F3" w:rsidP="004C01F3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6B68224F" w14:textId="77777777" w:rsidR="004C01F3" w:rsidRDefault="004C01F3" w:rsidP="004C01F3">
      <w:pPr>
        <w:pStyle w:val="PL"/>
      </w:pPr>
      <w:r>
        <w:t xml:space="preserve">          $ref: '#/components/schemas/UeAreaIndication'</w:t>
      </w:r>
    </w:p>
    <w:p w14:paraId="14F92537" w14:textId="77777777" w:rsidR="004C01F3" w:rsidRPr="003B2883" w:rsidRDefault="004C01F3" w:rsidP="004C01F3">
      <w:pPr>
        <w:pStyle w:val="PL"/>
      </w:pPr>
      <w:r w:rsidRPr="003B2883">
        <w:t xml:space="preserve">        supportedFeatures:</w:t>
      </w:r>
    </w:p>
    <w:p w14:paraId="351573D7" w14:textId="77777777" w:rsidR="004C01F3" w:rsidRPr="003B2883" w:rsidRDefault="004C01F3" w:rsidP="004C01F3">
      <w:pPr>
        <w:pStyle w:val="PL"/>
      </w:pPr>
      <w:r w:rsidRPr="003B2883">
        <w:t xml:space="preserve">          $ref: 'TS29571_CommonData.yaml#/components/schemas/SupportedFeatures'</w:t>
      </w:r>
    </w:p>
    <w:p w14:paraId="1309D62D" w14:textId="77777777" w:rsidR="004C01F3" w:rsidRDefault="004C01F3" w:rsidP="004C01F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B6A325E" w14:textId="77777777" w:rsidR="004C01F3" w:rsidRPr="00C0738F" w:rsidRDefault="004C01F3" w:rsidP="004C01F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341B3EEE" w14:textId="77777777" w:rsidR="004C01F3" w:rsidRPr="003B2883" w:rsidRDefault="004C01F3" w:rsidP="004C01F3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1449F0D4" w14:textId="77777777" w:rsidR="004C01F3" w:rsidRPr="00DA0C9A" w:rsidRDefault="004C01F3" w:rsidP="004C01F3">
      <w:pPr>
        <w:pStyle w:val="PL"/>
      </w:pPr>
      <w:r w:rsidRPr="003B2883">
        <w:t xml:space="preserve">          type: boolean</w:t>
      </w:r>
    </w:p>
    <w:p w14:paraId="73A8A99D" w14:textId="77777777" w:rsidR="004C01F3" w:rsidRPr="00DA0C9A" w:rsidRDefault="004C01F3" w:rsidP="004C01F3">
      <w:pPr>
        <w:pStyle w:val="PL"/>
      </w:pPr>
      <w:r>
        <w:t xml:space="preserve">          default: false</w:t>
      </w:r>
    </w:p>
    <w:p w14:paraId="5584477A" w14:textId="3039EA4B" w:rsidR="00031371" w:rsidRPr="003B2883" w:rsidRDefault="00031371" w:rsidP="00031371">
      <w:pPr>
        <w:pStyle w:val="PL"/>
        <w:rPr>
          <w:ins w:id="175" w:author="Mamdoh Shahin - rev0" w:date="2023-04-01T09:36:00Z"/>
        </w:rPr>
      </w:pPr>
      <w:ins w:id="176" w:author="Mamdoh Shahin - rev0" w:date="2023-04-01T09:36:00Z">
        <w:r w:rsidRPr="003B2883">
          <w:t xml:space="preserve">        </w:t>
        </w:r>
      </w:ins>
      <w:ins w:id="177" w:author="Mamdoh Shahin - rev0" w:date="2023-04-05T19:51:00Z">
        <w:r w:rsidR="0094664E">
          <w:t>i</w:t>
        </w:r>
      </w:ins>
      <w:ins w:id="178" w:author="Mamdoh Shahin - rev0" w:date="2023-04-01T09:37:00Z">
        <w:r w:rsidR="00AD7080">
          <w:rPr>
            <w:lang w:eastAsia="zh-CN"/>
          </w:rPr>
          <w:t>ndoorOutdoor</w:t>
        </w:r>
      </w:ins>
      <w:ins w:id="179" w:author="Mamdoh Shahin - rev0" w:date="2023-04-04T11:33:00Z">
        <w:r w:rsidR="00B54757">
          <w:rPr>
            <w:lang w:eastAsia="zh-CN"/>
          </w:rPr>
          <w:t>Ind</w:t>
        </w:r>
      </w:ins>
      <w:ins w:id="180" w:author="Mamdoh Shahin - rev0" w:date="2023-04-01T09:36:00Z">
        <w:r w:rsidRPr="003B2883">
          <w:t>:</w:t>
        </w:r>
      </w:ins>
    </w:p>
    <w:p w14:paraId="15549A03" w14:textId="77777777" w:rsidR="00EE2E59" w:rsidRPr="00C0738F" w:rsidRDefault="00EE2E59" w:rsidP="00EE2E59">
      <w:pPr>
        <w:pStyle w:val="PL"/>
        <w:rPr>
          <w:ins w:id="181" w:author="Mamdoh Shahin - rev0" w:date="2023-04-07T13:18:00Z"/>
        </w:rPr>
      </w:pPr>
      <w:ins w:id="182" w:author="Mamdoh Shahin - rev0" w:date="2023-04-07T13:18:00Z">
        <w:r>
          <w:t xml:space="preserve">          $ref: '#/components/schemas/</w:t>
        </w:r>
        <w:r>
          <w:rPr>
            <w:lang w:eastAsia="zh-CN"/>
          </w:rPr>
          <w:t>IndoorOutdoorInd</w:t>
        </w:r>
        <w:r>
          <w:t>'</w:t>
        </w:r>
      </w:ins>
    </w:p>
    <w:p w14:paraId="422F9049" w14:textId="77777777" w:rsidR="00CC062A" w:rsidRDefault="00CC062A">
      <w:pPr>
        <w:rPr>
          <w:noProof/>
        </w:rPr>
      </w:pPr>
    </w:p>
    <w:p w14:paraId="3E12E39D" w14:textId="1A7B57E2" w:rsidR="00CC062A" w:rsidRDefault="00CC062A">
      <w:pPr>
        <w:rPr>
          <w:noProof/>
        </w:rPr>
      </w:pPr>
      <w:r>
        <w:rPr>
          <w:noProof/>
        </w:rPr>
        <w:t>[…]</w:t>
      </w:r>
    </w:p>
    <w:p w14:paraId="60857EA2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7C57F79F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55C388BE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61D623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960D2E2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2286FD99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2FBB93BA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4A1F0270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2AD618D" w14:textId="77777777" w:rsidR="00506B3D" w:rsidRPr="00BF648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084100C" w14:textId="77777777" w:rsidR="00506B3D" w:rsidRPr="00BF6487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68948C" w14:textId="77777777" w:rsidR="00506B3D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68177FD2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688F87A2" w14:textId="77777777" w:rsidR="00506B3D" w:rsidRPr="00BF6487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655344B7" w14:textId="77777777" w:rsidR="00506B3D" w:rsidRPr="00BF6487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6800BC7" w14:textId="77777777" w:rsidR="00506B3D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950AF54" w14:textId="77777777" w:rsidR="00506B3D" w:rsidRPr="00A1631A" w:rsidRDefault="00506B3D" w:rsidP="00506B3D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676301C7" w14:textId="77777777" w:rsidR="00506B3D" w:rsidRPr="00BF6487" w:rsidRDefault="00506B3D" w:rsidP="00506B3D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C482E72" w14:textId="77777777" w:rsidR="00506B3D" w:rsidRDefault="00506B3D" w:rsidP="00506B3D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582AAE9E" w14:textId="77777777" w:rsidR="00506B3D" w:rsidRPr="000536AA" w:rsidRDefault="00506B3D" w:rsidP="00506B3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879D01E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431FE3D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3CF3675E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60D148B4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57DF0D23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307D933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F243910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BAE1C37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17D3821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BDF3523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D064FD0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630BF13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171EED95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88D3104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7B9E2FA8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7E972BA0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08719309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08228821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2FCD14E2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69A6F319" w14:textId="77777777" w:rsidR="00506B3D" w:rsidRPr="004375A7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44C8ED7C" w14:textId="77777777" w:rsidR="00506B3D" w:rsidRPr="004375A7" w:rsidRDefault="00506B3D" w:rsidP="00506B3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6B4B7AFF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49BA7761" w14:textId="77777777" w:rsidR="00506B3D" w:rsidRDefault="00506B3D" w:rsidP="00506B3D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1182B010" w14:textId="77777777" w:rsidR="00506B3D" w:rsidRPr="003B2883" w:rsidRDefault="00506B3D" w:rsidP="00506B3D">
      <w:pPr>
        <w:pStyle w:val="PL"/>
      </w:pPr>
      <w:r>
        <w:t xml:space="preserve">          </w:t>
      </w:r>
      <w:r w:rsidRPr="003B2883">
        <w:t>type: boolean</w:t>
      </w:r>
    </w:p>
    <w:p w14:paraId="5DA917E6" w14:textId="77777777" w:rsidR="00506B3D" w:rsidRDefault="00506B3D" w:rsidP="00506B3D">
      <w:pPr>
        <w:pStyle w:val="PL"/>
      </w:pPr>
      <w:r w:rsidRPr="003B2883">
        <w:t xml:space="preserve">          default: false</w:t>
      </w:r>
    </w:p>
    <w:p w14:paraId="3B06B456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B4122A9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CDB5195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4D5B710" w14:textId="77777777" w:rsidR="00506B3D" w:rsidRDefault="00506B3D" w:rsidP="00506B3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5DCDD44" w14:textId="77777777" w:rsidR="00506B3D" w:rsidRPr="003B2883" w:rsidRDefault="00506B3D" w:rsidP="00506B3D">
      <w:pPr>
        <w:pStyle w:val="PL"/>
      </w:pPr>
      <w:r w:rsidRPr="003B2883">
        <w:t xml:space="preserve">        </w:t>
      </w:r>
      <w:r>
        <w:t>guami:</w:t>
      </w:r>
    </w:p>
    <w:p w14:paraId="35216E98" w14:textId="77777777" w:rsidR="00506B3D" w:rsidRPr="00A910A1" w:rsidRDefault="00506B3D" w:rsidP="00506B3D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E9C7E7B" w14:textId="77777777" w:rsidR="00506B3D" w:rsidRPr="002E5CBA" w:rsidRDefault="00506B3D" w:rsidP="00506B3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4AD168A" w14:textId="77777777" w:rsidR="00506B3D" w:rsidRPr="00A910A1" w:rsidRDefault="00506B3D" w:rsidP="00506B3D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F468E83" w14:textId="77777777" w:rsidR="00506B3D" w:rsidRDefault="00506B3D" w:rsidP="00506B3D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00D62464" w14:textId="77777777" w:rsidR="00506B3D" w:rsidRDefault="00506B3D" w:rsidP="00506B3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23EB9EA" w14:textId="77777777" w:rsidR="00506B3D" w:rsidRDefault="00506B3D" w:rsidP="00506B3D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2B6F1895" w14:textId="77777777" w:rsidR="00506B3D" w:rsidRDefault="00506B3D" w:rsidP="00506B3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DFC0AE3" w14:textId="23EE6002" w:rsidR="00AD7080" w:rsidRPr="003B2883" w:rsidRDefault="00AD7080" w:rsidP="00AD7080">
      <w:pPr>
        <w:pStyle w:val="PL"/>
        <w:rPr>
          <w:ins w:id="183" w:author="Mamdoh Shahin - rev0" w:date="2023-04-01T09:37:00Z"/>
        </w:rPr>
      </w:pPr>
      <w:ins w:id="184" w:author="Mamdoh Shahin - rev0" w:date="2023-04-01T09:37:00Z">
        <w:r w:rsidRPr="003B2883">
          <w:t xml:space="preserve">        </w:t>
        </w:r>
      </w:ins>
      <w:ins w:id="185" w:author="Mamdoh Shahin - rev0" w:date="2023-04-05T19:50:00Z">
        <w:r w:rsidR="00AA3A8C">
          <w:t>i</w:t>
        </w:r>
      </w:ins>
      <w:ins w:id="186" w:author="Mamdoh Shahin - rev0" w:date="2023-04-01T09:37:00Z">
        <w:r>
          <w:rPr>
            <w:lang w:eastAsia="zh-CN"/>
          </w:rPr>
          <w:t>ndoorOutdoor</w:t>
        </w:r>
      </w:ins>
      <w:ins w:id="187" w:author="Mamdoh Shahin - rev0" w:date="2023-04-04T11:33:00Z">
        <w:r w:rsidR="00B54757">
          <w:rPr>
            <w:lang w:eastAsia="zh-CN"/>
          </w:rPr>
          <w:t>Ind</w:t>
        </w:r>
      </w:ins>
      <w:ins w:id="188" w:author="Mamdoh Shahin - rev0" w:date="2023-04-01T09:37:00Z">
        <w:r w:rsidRPr="003B2883">
          <w:t>:</w:t>
        </w:r>
      </w:ins>
    </w:p>
    <w:p w14:paraId="60C28166" w14:textId="77777777" w:rsidR="00EE2E59" w:rsidRPr="00C0738F" w:rsidRDefault="00EE2E59" w:rsidP="00EE2E59">
      <w:pPr>
        <w:pStyle w:val="PL"/>
        <w:rPr>
          <w:ins w:id="189" w:author="Mamdoh Shahin - rev0" w:date="2023-04-07T13:17:00Z"/>
        </w:rPr>
      </w:pPr>
      <w:ins w:id="190" w:author="Mamdoh Shahin - rev0" w:date="2023-04-07T13:17:00Z">
        <w:r>
          <w:t xml:space="preserve">          $ref: '#/components/schemas/</w:t>
        </w:r>
        <w:r>
          <w:rPr>
            <w:lang w:eastAsia="zh-CN"/>
          </w:rPr>
          <w:t>IndoorOutdoorInd</w:t>
        </w:r>
        <w:r>
          <w:t>'</w:t>
        </w:r>
      </w:ins>
    </w:p>
    <w:p w14:paraId="4E063E01" w14:textId="77777777" w:rsidR="00506B3D" w:rsidRDefault="00506B3D">
      <w:pPr>
        <w:rPr>
          <w:noProof/>
        </w:rPr>
      </w:pPr>
    </w:p>
    <w:p w14:paraId="2904ABA9" w14:textId="1CC430D7" w:rsidR="00CC062A" w:rsidRDefault="00CC062A">
      <w:pPr>
        <w:rPr>
          <w:noProof/>
        </w:rPr>
      </w:pPr>
      <w:r>
        <w:rPr>
          <w:noProof/>
        </w:rPr>
        <w:t>[…]</w:t>
      </w:r>
    </w:p>
    <w:p w14:paraId="4015B538" w14:textId="77777777" w:rsidR="00031371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1BD603FB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7C637777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EEB14C8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88FC91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14E448F" w14:textId="77777777" w:rsidR="00031371" w:rsidRPr="00BF6487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2A8DB6C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2F67DED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549BB37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489FDB19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7A5336C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57B29697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9480F52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5C80AF47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FD1259C" w14:textId="77777777" w:rsidR="00031371" w:rsidRPr="004375A7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59CC450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0A240775" w14:textId="77777777" w:rsidR="00031371" w:rsidRPr="00BF6487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33ED78A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3CDFA046" w14:textId="77777777" w:rsidR="00031371" w:rsidRPr="004375A7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6A1480C8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F9D7351" w14:textId="77777777" w:rsidR="00031371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65DAB2A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27C41B4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3F148E4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A863D01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ADF119A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AB30A4D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519EFF24" w14:textId="77777777" w:rsidR="00031371" w:rsidRPr="00BF6487" w:rsidRDefault="00031371" w:rsidP="00031371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5BAEF9BE" w14:textId="77777777" w:rsidR="00031371" w:rsidRPr="00BF6487" w:rsidRDefault="00031371" w:rsidP="00031371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62AFDCEA" w14:textId="77777777" w:rsidR="00031371" w:rsidRDefault="00031371" w:rsidP="00031371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FBAF69F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93DDAC" w14:textId="77777777" w:rsidR="00031371" w:rsidRPr="007C6923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ABD3E5" w14:textId="77777777" w:rsidR="00031371" w:rsidRPr="007C6923" w:rsidRDefault="00031371" w:rsidP="00031371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53ECCBCF" w14:textId="77777777" w:rsidR="00031371" w:rsidRPr="007C6923" w:rsidRDefault="00031371" w:rsidP="000313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E53B950" w14:textId="77777777" w:rsidR="00031371" w:rsidRDefault="00031371" w:rsidP="00031371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2CF9083B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BD94ED" w14:textId="77777777" w:rsidR="00031371" w:rsidRPr="007C6923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072B9A" w14:textId="77777777" w:rsidR="00031371" w:rsidRDefault="00031371" w:rsidP="00031371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A20952D" w14:textId="77777777" w:rsidR="00031371" w:rsidRDefault="00031371" w:rsidP="000313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F07BE35" w14:textId="77777777" w:rsidR="00031371" w:rsidRPr="004375A7" w:rsidRDefault="00031371" w:rsidP="0003137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718CF72" w14:textId="77777777" w:rsidR="00031371" w:rsidRPr="004375A7" w:rsidRDefault="00031371" w:rsidP="000313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1DDB1A3D" w14:textId="77777777" w:rsidR="00031371" w:rsidRPr="004375A7" w:rsidRDefault="00031371" w:rsidP="00031371">
      <w:pPr>
        <w:pStyle w:val="PL"/>
        <w:rPr>
          <w:lang w:val="en-US"/>
        </w:rPr>
      </w:pPr>
      <w:r w:rsidRPr="00B32564">
        <w:t xml:space="preserve">        terminationCause:</w:t>
      </w:r>
    </w:p>
    <w:p w14:paraId="798A571F" w14:textId="77777777" w:rsidR="00031371" w:rsidRDefault="00031371" w:rsidP="00031371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4B3D2C9C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4E52954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66F2805" w14:textId="77777777" w:rsidR="00031371" w:rsidRDefault="00031371" w:rsidP="00031371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15F43F9" w14:textId="77777777" w:rsidR="00031371" w:rsidRDefault="00031371" w:rsidP="00031371">
      <w:pPr>
        <w:pStyle w:val="PL"/>
      </w:pPr>
      <w:r>
        <w:rPr>
          <w:lang w:val="en-US"/>
        </w:rPr>
        <w:t xml:space="preserve">          $ref: '#/components/schemas/Altitude'</w:t>
      </w:r>
    </w:p>
    <w:p w14:paraId="4EBF8079" w14:textId="77777777" w:rsidR="00031371" w:rsidRDefault="00031371" w:rsidP="00031371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3B073B5" w14:textId="77777777" w:rsidR="00031371" w:rsidRPr="00C0738F" w:rsidRDefault="00031371" w:rsidP="00031371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4353A0C0" w14:textId="77777777" w:rsidR="00031371" w:rsidRPr="002E5CBA" w:rsidRDefault="00031371" w:rsidP="00031371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A4AAFDA" w14:textId="77777777" w:rsidR="00031371" w:rsidRDefault="00031371" w:rsidP="00031371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18A6563" w14:textId="23DBF6BB" w:rsidR="00AD7080" w:rsidRPr="003B2883" w:rsidRDefault="00AD7080" w:rsidP="00AD7080">
      <w:pPr>
        <w:pStyle w:val="PL"/>
        <w:rPr>
          <w:ins w:id="191" w:author="Mamdoh Shahin - rev0" w:date="2023-04-01T09:37:00Z"/>
        </w:rPr>
      </w:pPr>
      <w:ins w:id="192" w:author="Mamdoh Shahin - rev0" w:date="2023-04-01T09:37:00Z">
        <w:r w:rsidRPr="003B2883">
          <w:t xml:space="preserve">        </w:t>
        </w:r>
      </w:ins>
      <w:ins w:id="193" w:author="Mamdoh Shahin - rev0" w:date="2023-04-05T19:50:00Z">
        <w:r w:rsidR="00AA3A8C">
          <w:t>i</w:t>
        </w:r>
      </w:ins>
      <w:ins w:id="194" w:author="Mamdoh Shahin - rev0" w:date="2023-04-01T09:37:00Z">
        <w:r>
          <w:rPr>
            <w:lang w:eastAsia="zh-CN"/>
          </w:rPr>
          <w:t>ndoorOutdoor</w:t>
        </w:r>
      </w:ins>
      <w:ins w:id="195" w:author="Mamdoh Shahin - rev0" w:date="2023-04-04T11:33:00Z">
        <w:r w:rsidR="00B54757">
          <w:rPr>
            <w:lang w:eastAsia="zh-CN"/>
          </w:rPr>
          <w:t>Ind</w:t>
        </w:r>
      </w:ins>
      <w:ins w:id="196" w:author="Mamdoh Shahin - rev0" w:date="2023-04-01T09:37:00Z">
        <w:r w:rsidRPr="003B2883">
          <w:t>:</w:t>
        </w:r>
      </w:ins>
    </w:p>
    <w:p w14:paraId="29DC9A55" w14:textId="28E1ADFF" w:rsidR="00EE2E59" w:rsidRPr="00C0738F" w:rsidRDefault="00EE2E59" w:rsidP="00EE2E59">
      <w:pPr>
        <w:pStyle w:val="PL"/>
        <w:rPr>
          <w:ins w:id="197" w:author="Mamdoh Shahin - rev0" w:date="2023-04-07T13:17:00Z"/>
        </w:rPr>
      </w:pPr>
      <w:ins w:id="198" w:author="Mamdoh Shahin - rev0" w:date="2023-04-07T13:17:00Z">
        <w:r>
          <w:t xml:space="preserve">          $ref: '#/components/schemas/</w:t>
        </w:r>
        <w:r>
          <w:rPr>
            <w:lang w:eastAsia="zh-CN"/>
          </w:rPr>
          <w:t>IndoorOutdoorInd</w:t>
        </w:r>
        <w:r>
          <w:t>'</w:t>
        </w:r>
      </w:ins>
    </w:p>
    <w:p w14:paraId="7A4B9164" w14:textId="77777777" w:rsidR="00031371" w:rsidRDefault="00031371">
      <w:pPr>
        <w:rPr>
          <w:noProof/>
        </w:rPr>
      </w:pPr>
    </w:p>
    <w:p w14:paraId="651D7A49" w14:textId="155F6F8C" w:rsidR="00CC062A" w:rsidRDefault="00CC062A">
      <w:pPr>
        <w:rPr>
          <w:noProof/>
        </w:rPr>
      </w:pPr>
      <w:r>
        <w:rPr>
          <w:noProof/>
        </w:rPr>
        <w:t>[…]</w:t>
      </w:r>
    </w:p>
    <w:p w14:paraId="19E4EB5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>#</w:t>
      </w:r>
    </w:p>
    <w:p w14:paraId="7E24806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># ENUMS</w:t>
      </w:r>
    </w:p>
    <w:p w14:paraId="595DF00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>#</w:t>
      </w:r>
    </w:p>
    <w:p w14:paraId="03CE919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ExternalClientType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6B32AA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types of External Clients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42787E1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38948D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64BD155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4E84FE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EMERGENCY_SERVICES</w:t>
      </w:r>
    </w:p>
    <w:p w14:paraId="1F4ED5B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VALUE_ADDED_SERVICES</w:t>
      </w:r>
    </w:p>
    <w:p w14:paraId="2E6ABF0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PLMN_OPERATOR_SERVICES</w:t>
      </w:r>
    </w:p>
    <w:p w14:paraId="502F43B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LAWFUL_INTERCEPT_SERVICES</w:t>
      </w:r>
    </w:p>
    <w:p w14:paraId="4044901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PLMN_OPERATOR_BROADCAST_SERVICES</w:t>
      </w:r>
    </w:p>
    <w:p w14:paraId="2159152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PLMN_OPERATOR_OM</w:t>
      </w:r>
    </w:p>
    <w:p w14:paraId="718C6B1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PLMN_OPERATOR_ANONYMOUS_STATISTICS</w:t>
      </w:r>
    </w:p>
    <w:p w14:paraId="32F5B5A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PLMN_OPERATOR_TARGET_MS_SERVICE_SUPPORT</w:t>
      </w:r>
    </w:p>
    <w:p w14:paraId="1746FFE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9D4A6F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E15842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SupportedGADShapes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A7CB29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supported GAD shapes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4CDD7CC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808407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F9E308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12B9A62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POINT</w:t>
      </w:r>
    </w:p>
    <w:p w14:paraId="7729107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POINT_UNCERTAINTY_CIRCLE</w:t>
      </w:r>
    </w:p>
    <w:p w14:paraId="7D68C82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POINT_UNCERTAINTY_ELLIPSE</w:t>
      </w:r>
    </w:p>
    <w:p w14:paraId="37D4030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POLYGON</w:t>
      </w:r>
    </w:p>
    <w:p w14:paraId="5B85ACB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POINT_ALTITUDE</w:t>
      </w:r>
    </w:p>
    <w:p w14:paraId="323FBBA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POINT_ALTITUDE_UNCERTAINTY</w:t>
      </w:r>
    </w:p>
    <w:p w14:paraId="520EC0F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ELLIPSOID_ARC</w:t>
      </w:r>
    </w:p>
    <w:p w14:paraId="1B0DD8F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L</w:t>
      </w:r>
      <w:r w:rsidRPr="00EE2E59">
        <w:rPr>
          <w:rFonts w:ascii="Courier New" w:hAnsi="Courier New" w:hint="eastAsia"/>
          <w:sz w:val="16"/>
          <w:lang w:eastAsia="zh-CN"/>
        </w:rPr>
        <w:t>OCAL_2D_</w:t>
      </w:r>
      <w:r w:rsidRPr="00EE2E59">
        <w:rPr>
          <w:rFonts w:ascii="Courier New" w:hAnsi="Courier New"/>
          <w:sz w:val="16"/>
          <w:lang w:eastAsia="en-GB"/>
        </w:rPr>
        <w:t>POINT_UNCERTAINTY_ELLIPSE</w:t>
      </w:r>
    </w:p>
    <w:p w14:paraId="7D4A352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L</w:t>
      </w:r>
      <w:r w:rsidRPr="00EE2E59">
        <w:rPr>
          <w:rFonts w:ascii="Courier New" w:hAnsi="Courier New" w:hint="eastAsia"/>
          <w:sz w:val="16"/>
          <w:lang w:eastAsia="zh-CN"/>
        </w:rPr>
        <w:t>OCAL_3D_</w:t>
      </w:r>
      <w:r w:rsidRPr="00EE2E59">
        <w:rPr>
          <w:rFonts w:ascii="Courier New" w:hAnsi="Courier New"/>
          <w:sz w:val="16"/>
          <w:lang w:eastAsia="en-GB"/>
        </w:rPr>
        <w:t>POINT_UNCERTAINTY_</w:t>
      </w:r>
      <w:r w:rsidRPr="00EE2E59">
        <w:rPr>
          <w:rFonts w:ascii="Courier New" w:hAnsi="Courier New" w:hint="eastAsia"/>
          <w:sz w:val="16"/>
          <w:lang w:eastAsia="zh-CN"/>
        </w:rPr>
        <w:t>ELLIPSOID</w:t>
      </w:r>
    </w:p>
    <w:p w14:paraId="22E611C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6F45D06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458943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ResponseTime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353C21E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acceptable delay of location request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EEDA62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5E0B52E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7379092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560890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LOW_DELAY</w:t>
      </w:r>
    </w:p>
    <w:p w14:paraId="6375175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DELAY_TOLERANT</w:t>
      </w:r>
    </w:p>
    <w:p w14:paraId="1E0C9FD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val="en-US" w:eastAsia="zh-CN"/>
        </w:rPr>
        <w:t>NO</w:t>
      </w:r>
      <w:r w:rsidRPr="00EE2E59">
        <w:rPr>
          <w:rFonts w:ascii="Courier New" w:hAnsi="Courier New"/>
          <w:sz w:val="16"/>
          <w:lang w:val="en-US" w:eastAsia="en-GB"/>
        </w:rPr>
        <w:t>_DELAY</w:t>
      </w:r>
    </w:p>
    <w:p w14:paraId="655C1ED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A1913D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F1B469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PositioningMethod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46F279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supported positioning methods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174F339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547BBA6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29AA7C8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C78E81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CELLID</w:t>
      </w:r>
    </w:p>
    <w:p w14:paraId="156D97E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ECID</w:t>
      </w:r>
    </w:p>
    <w:p w14:paraId="2869139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OTDOA</w:t>
      </w:r>
    </w:p>
    <w:p w14:paraId="62217B2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BAROMETRIC_PRESSURE</w:t>
      </w:r>
    </w:p>
    <w:p w14:paraId="397F0F5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WLAN</w:t>
      </w:r>
    </w:p>
    <w:p w14:paraId="5A7D4E7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BLUETOOTH</w:t>
      </w:r>
    </w:p>
    <w:p w14:paraId="1437B90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MBS</w:t>
      </w:r>
    </w:p>
    <w:p w14:paraId="38C1B87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MOTION_SENSOR</w:t>
      </w:r>
    </w:p>
    <w:p w14:paraId="7ACEFAF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DL_TDOA</w:t>
      </w:r>
    </w:p>
    <w:p w14:paraId="717F672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DL_AOD</w:t>
      </w:r>
    </w:p>
    <w:p w14:paraId="3FA4C8F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MULTI-RTT</w:t>
      </w:r>
    </w:p>
    <w:p w14:paraId="2FBD789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NR_ECID</w:t>
      </w:r>
    </w:p>
    <w:p w14:paraId="12C793F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UL_TDOA</w:t>
      </w:r>
    </w:p>
    <w:p w14:paraId="0D85430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UL_AOA</w:t>
      </w:r>
    </w:p>
    <w:p w14:paraId="4C692F8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NETWORK_SPECIFIC</w:t>
      </w:r>
    </w:p>
    <w:p w14:paraId="7A50E23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0C02930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9D0090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PositioningMode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1CF6367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supported modes used for positioning method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2C93670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DE4CA3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3D2F7DA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1F4FE7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UE_BASED</w:t>
      </w:r>
    </w:p>
    <w:p w14:paraId="0ED2B99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UE_ASSISTED</w:t>
      </w:r>
    </w:p>
    <w:p w14:paraId="45262BE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CONVENTIONAL</w:t>
      </w:r>
    </w:p>
    <w:p w14:paraId="646ED4D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0AE753F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78CA56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GnssId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19B28AF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Global Navigation Satellite System (GNSS) ID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71899C5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74080F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09F596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C363CB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GPS</w:t>
      </w:r>
    </w:p>
    <w:p w14:paraId="57C4AA2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GALILEO</w:t>
      </w:r>
    </w:p>
    <w:p w14:paraId="2EBF5F7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SBAS</w:t>
      </w:r>
    </w:p>
    <w:p w14:paraId="7EBD7FB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MODERNIZED_GPS</w:t>
      </w:r>
    </w:p>
    <w:p w14:paraId="46DA620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QZSS</w:t>
      </w:r>
    </w:p>
    <w:p w14:paraId="42EEB36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GLONASS</w:t>
      </w:r>
    </w:p>
    <w:p w14:paraId="5A64631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 w:hint="eastAsia"/>
          <w:sz w:val="16"/>
          <w:lang w:val="en-US" w:eastAsia="zh-CN"/>
        </w:rPr>
        <w:t>BD</w:t>
      </w:r>
      <w:r w:rsidRPr="00EE2E59">
        <w:rPr>
          <w:rFonts w:ascii="Courier New" w:hAnsi="Courier New"/>
          <w:sz w:val="16"/>
          <w:lang w:val="en-US" w:eastAsia="en-GB"/>
        </w:rPr>
        <w:t>S</w:t>
      </w:r>
    </w:p>
    <w:p w14:paraId="583AFEF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 w:hint="eastAsia"/>
          <w:sz w:val="16"/>
          <w:lang w:val="en-US" w:eastAsia="zh-CN"/>
        </w:rPr>
        <w:t>NAVIC</w:t>
      </w:r>
    </w:p>
    <w:p w14:paraId="6A5422B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38C5CB2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70EB7B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Usage:</w:t>
      </w:r>
    </w:p>
    <w:p w14:paraId="2AAA8B3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usage made of the location measurement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6BABD5D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3A373B3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73E6DFE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B27981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UNSUCCESS</w:t>
      </w:r>
    </w:p>
    <w:p w14:paraId="3902DD8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SUCCESS_RESULTS_NOT_USED</w:t>
      </w:r>
    </w:p>
    <w:p w14:paraId="3DF8A9C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SUCCESS_RESULTS_USED_TO_VERIFY_LOCATION</w:t>
      </w:r>
    </w:p>
    <w:p w14:paraId="07952FA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SUCCESS_RESULTS_USED_TO_GENERATE_LOCATION</w:t>
      </w:r>
    </w:p>
    <w:p w14:paraId="0152BC2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SUCCESS_METHOD_NOT_DETERMINED</w:t>
      </w:r>
    </w:p>
    <w:p w14:paraId="5E09799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2C896F2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F79979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LcsPriority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6BA2C3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priority of the LCS client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0F3F0D1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0E57C9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7EE9EC9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F267C7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HIGHEST_PRIORITY</w:t>
      </w:r>
    </w:p>
    <w:p w14:paraId="32814F7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NORMAL_PRIORITY</w:t>
      </w:r>
    </w:p>
    <w:p w14:paraId="25D2AD0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E439CE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E679A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VelocityRequested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ED680B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velocity requirement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0614E66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AD7522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6178B65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EF7AC0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VELOCITY_IS_NOT_REQUESTED</w:t>
      </w:r>
    </w:p>
    <w:p w14:paraId="2E8F578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VELOCITY_IS_REQUESTED</w:t>
      </w:r>
    </w:p>
    <w:p w14:paraId="4C1D4E2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B4CEB6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F01DE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AccuracyFulfilmentIndicator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6B7B29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fulfilment of requested accuracy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104BCB0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6B8F33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40580BE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CCD853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REQUESTED_ACCURACY_FULFILLED</w:t>
      </w:r>
    </w:p>
    <w:p w14:paraId="437C893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REQUESTED_ACCURACY_NOT_FULFILLED</w:t>
      </w:r>
    </w:p>
    <w:p w14:paraId="1BA7DA1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166948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75CAF4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VerticalDirection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9BDCF8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direction of vertical speed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71D01F0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type: string</w:t>
      </w:r>
    </w:p>
    <w:p w14:paraId="5842277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CF1637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UPWARD</w:t>
      </w:r>
    </w:p>
    <w:p w14:paraId="5382890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DOWNWARD</w:t>
      </w:r>
    </w:p>
    <w:p w14:paraId="51CFAA7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6CC21D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LdrType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03A802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LDR types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F52621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6898F4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64A823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3734A4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UE_AVAILABLE</w:t>
      </w:r>
    </w:p>
    <w:p w14:paraId="38F58A1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PERIODIC</w:t>
      </w:r>
    </w:p>
    <w:p w14:paraId="3EC0723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ENTERING_INTO_AREA</w:t>
      </w:r>
    </w:p>
    <w:p w14:paraId="77E9C51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LEAVING_FROM_AREA</w:t>
      </w:r>
    </w:p>
    <w:p w14:paraId="5E3A4CB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BEING_INSIDE_AREA</w:t>
      </w:r>
    </w:p>
    <w:p w14:paraId="7D9E923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MOTION</w:t>
      </w:r>
    </w:p>
    <w:p w14:paraId="475D85C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69E300A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49E130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ReportingAreaType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F4D3BD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Indicates type of event reporting area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0FCFBA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144EDBA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304D996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C02779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EPS_TRACKING_AREA_IDENTITY</w:t>
      </w:r>
    </w:p>
    <w:p w14:paraId="75B34CD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E-UTRAN_CELL_GLOBAL_IDENTIFICATION</w:t>
      </w:r>
    </w:p>
    <w:p w14:paraId="7A971A7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- 5GS_TRACKING_AREA_IDENTITY</w:t>
      </w:r>
    </w:p>
    <w:p w14:paraId="11DFED2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NR_CELL_GLOBAL_IDENTITY</w:t>
      </w:r>
    </w:p>
    <w:p w14:paraId="569AA10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051F6C0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180C32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OccurrenceInfo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63CC85B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occurrence of event reporting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38338F2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D08CAA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4553349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4149EF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ONE_TIME_EVENT</w:t>
      </w:r>
    </w:p>
    <w:p w14:paraId="4622CF4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MULTIPLE_TIME_EVENT</w:t>
      </w:r>
    </w:p>
    <w:p w14:paraId="4076D26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29736E3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C5762C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ReportingAccessType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F748A3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access types of event reporting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44E71C5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13851C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8A66DB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3CC4D0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NR</w:t>
      </w:r>
    </w:p>
    <w:p w14:paraId="0FB3612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EUTRA_CONNECTED_TO_5GC</w:t>
      </w:r>
    </w:p>
    <w:p w14:paraId="6FA1FE2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NON_3GPP_CONNECTED_TO_5GC</w:t>
      </w:r>
    </w:p>
    <w:p w14:paraId="34A1510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</w:t>
      </w:r>
      <w:r w:rsidRPr="00EE2E59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EE2E59">
        <w:rPr>
          <w:rFonts w:ascii="Courier New" w:hAnsi="Courier New"/>
          <w:sz w:val="16"/>
          <w:lang w:eastAsia="zh-CN"/>
        </w:rPr>
        <w:t>NR_LEO</w:t>
      </w:r>
    </w:p>
    <w:p w14:paraId="2BAF42D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</w:t>
      </w:r>
      <w:r w:rsidRPr="00EE2E59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EE2E59">
        <w:rPr>
          <w:rFonts w:ascii="Courier New" w:hAnsi="Courier New"/>
          <w:sz w:val="16"/>
          <w:lang w:val="en-US" w:eastAsia="zh-CN"/>
        </w:rPr>
        <w:t>NR_</w:t>
      </w:r>
      <w:r w:rsidRPr="00EE2E59">
        <w:rPr>
          <w:rFonts w:ascii="Courier New" w:hAnsi="Courier New" w:hint="eastAsia"/>
          <w:sz w:val="16"/>
          <w:lang w:val="en-US" w:eastAsia="zh-CN"/>
        </w:rPr>
        <w:t>M</w:t>
      </w:r>
      <w:r w:rsidRPr="00EE2E59">
        <w:rPr>
          <w:rFonts w:ascii="Courier New" w:hAnsi="Courier New"/>
          <w:sz w:val="16"/>
          <w:lang w:val="en-US" w:eastAsia="zh-CN"/>
        </w:rPr>
        <w:t>EO</w:t>
      </w:r>
    </w:p>
    <w:p w14:paraId="7DA48AF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</w:t>
      </w:r>
      <w:r w:rsidRPr="00EE2E59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EE2E59">
        <w:rPr>
          <w:rFonts w:ascii="Courier New" w:hAnsi="Courier New"/>
          <w:sz w:val="16"/>
          <w:lang w:eastAsia="zh-CN"/>
        </w:rPr>
        <w:t>NR_</w:t>
      </w:r>
      <w:r w:rsidRPr="00EE2E59">
        <w:rPr>
          <w:rFonts w:ascii="Courier New" w:hAnsi="Courier New" w:hint="eastAsia"/>
          <w:sz w:val="16"/>
          <w:lang w:eastAsia="zh-CN"/>
        </w:rPr>
        <w:t>G</w:t>
      </w:r>
      <w:r w:rsidRPr="00EE2E59">
        <w:rPr>
          <w:rFonts w:ascii="Courier New" w:hAnsi="Courier New"/>
          <w:sz w:val="16"/>
          <w:lang w:eastAsia="zh-CN"/>
        </w:rPr>
        <w:t>EO</w:t>
      </w:r>
    </w:p>
    <w:p w14:paraId="2C73596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</w:t>
      </w:r>
      <w:r w:rsidRPr="00EE2E59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EE2E59">
        <w:rPr>
          <w:rFonts w:ascii="Courier New" w:hAnsi="Courier New"/>
          <w:sz w:val="16"/>
          <w:lang w:val="en-US" w:eastAsia="zh-CN"/>
        </w:rPr>
        <w:t>NR_OTHER_SAT</w:t>
      </w:r>
    </w:p>
    <w:p w14:paraId="6038B4A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7A766EE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C88D19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eastAsia="en-GB"/>
        </w:rPr>
        <w:t>EventClass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17DE0AB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event classes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3C4ECFE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368B73B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EE30B4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073537F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SUPPLEMENTARY_SERVICES</w:t>
      </w:r>
    </w:p>
    <w:p w14:paraId="1FB06136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4C8E18B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25775A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Reported</w:t>
      </w:r>
      <w:proofErr w:type="spellStart"/>
      <w:r w:rsidRPr="00EE2E59">
        <w:rPr>
          <w:rFonts w:ascii="Courier New" w:hAnsi="Courier New"/>
          <w:sz w:val="16"/>
          <w:lang w:eastAsia="en-GB"/>
        </w:rPr>
        <w:t>EventType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04A737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type of event reporting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733BB11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54056D4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6F3E70B1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9763B1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PERIODIC_EVENT</w:t>
      </w:r>
    </w:p>
    <w:p w14:paraId="57C51CA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ENTERING_AREA_EVENT</w:t>
      </w:r>
    </w:p>
    <w:p w14:paraId="3FE8D07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LEAVING_AREA_EVENT</w:t>
      </w:r>
    </w:p>
    <w:p w14:paraId="6193307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BEING_INSIDE_AREA_EVENT</w:t>
      </w:r>
    </w:p>
    <w:p w14:paraId="66B8068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MOTION_EVENT</w:t>
      </w:r>
    </w:p>
    <w:p w14:paraId="3CDF17B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MAXIMUM_INTERVAL_EXPIRATION_EVENT</w:t>
      </w:r>
    </w:p>
    <w:p w14:paraId="559DF44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LOCATION_CANCELLATION_EVENT</w:t>
      </w:r>
    </w:p>
    <w:p w14:paraId="27B0A94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INTERMEDIATE_EVENT</w:t>
      </w:r>
    </w:p>
    <w:p w14:paraId="3F5BA53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DIRECT_REPORT_EVENT</w:t>
      </w:r>
    </w:p>
    <w:p w14:paraId="39DE42A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EB04E2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CB1D75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TerminationCause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D9F543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causes of event reporting termination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646F7902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23821B45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15CDBD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726B972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TERMINATION_BY_UE</w:t>
      </w:r>
    </w:p>
    <w:p w14:paraId="2492CCA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TERMINATION_BY_NETWORK</w:t>
      </w:r>
    </w:p>
    <w:p w14:paraId="2EC0C99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NORMAL_TERMINATION</w:t>
      </w:r>
    </w:p>
    <w:p w14:paraId="3502EA9E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4BEF88C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F5F7B9C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LcsQosClass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D15DB6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LCS QoS class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A8FB09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5575D84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24F73D0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3BED7E4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BEST_EFFORT</w:t>
      </w:r>
    </w:p>
    <w:p w14:paraId="211234E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ASSURED</w:t>
      </w:r>
    </w:p>
    <w:p w14:paraId="52832900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zh-CN"/>
        </w:rPr>
        <w:t>MULTIPLE_QOS</w:t>
      </w:r>
    </w:p>
    <w:p w14:paraId="0CC8C49D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0D2B65D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4EDF84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EE2E59">
        <w:rPr>
          <w:rFonts w:ascii="Courier New" w:hAnsi="Courier New"/>
          <w:sz w:val="16"/>
          <w:lang w:eastAsia="zh-CN"/>
        </w:rPr>
        <w:t>UeLocationServiceInd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85A0D6A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EE2E59">
        <w:rPr>
          <w:rFonts w:ascii="Courier New" w:hAnsi="Courier New"/>
          <w:sz w:val="16"/>
          <w:lang w:eastAsia="en-GB"/>
        </w:rPr>
        <w:t>Specifies location service types requested by UE</w:t>
      </w:r>
      <w:r w:rsidRPr="00EE2E59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41C164A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anyOf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333EA5D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056D2724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 w:eastAsia="en-GB"/>
        </w:rPr>
        <w:t>enum</w:t>
      </w:r>
      <w:proofErr w:type="spellEnd"/>
      <w:r w:rsidRPr="00EE2E59">
        <w:rPr>
          <w:rFonts w:ascii="Courier New" w:hAnsi="Courier New"/>
          <w:sz w:val="16"/>
          <w:lang w:val="en-US" w:eastAsia="en-GB"/>
        </w:rPr>
        <w:t>:</w:t>
      </w:r>
    </w:p>
    <w:p w14:paraId="4783311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LOCATION_ESTIMATE</w:t>
      </w:r>
    </w:p>
    <w:p w14:paraId="0F005013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    - </w:t>
      </w:r>
      <w:r w:rsidRPr="00EE2E59">
        <w:rPr>
          <w:rFonts w:ascii="Courier New" w:hAnsi="Courier New"/>
          <w:sz w:val="16"/>
          <w:lang w:eastAsia="en-GB"/>
        </w:rPr>
        <w:t>LOCATION_ASSISTANCE_DATA</w:t>
      </w:r>
    </w:p>
    <w:p w14:paraId="1A0CAC44" w14:textId="37F2F96C" w:rsid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Mamdoh Shahin - rev0" w:date="2023-04-07T13:14:00Z"/>
          <w:rFonts w:ascii="Courier New" w:hAnsi="Courier New"/>
          <w:sz w:val="16"/>
          <w:lang w:val="en-US" w:eastAsia="en-GB"/>
        </w:rPr>
      </w:pPr>
      <w:r w:rsidRPr="00EE2E59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7F5769D7" w14:textId="42D51FC5" w:rsid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Mamdoh Shahin - rev0" w:date="2023-04-07T13:14:00Z"/>
          <w:rFonts w:ascii="Courier New" w:hAnsi="Courier New"/>
          <w:sz w:val="16"/>
          <w:lang w:val="en-US" w:eastAsia="en-GB"/>
        </w:rPr>
      </w:pPr>
    </w:p>
    <w:p w14:paraId="7011ED44" w14:textId="78148E3D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Mamdoh Shahin - rev0" w:date="2023-04-07T13:15:00Z"/>
          <w:rFonts w:ascii="Courier New" w:hAnsi="Courier New"/>
          <w:sz w:val="16"/>
          <w:lang w:val="en-US" w:eastAsia="en-GB"/>
        </w:rPr>
      </w:pPr>
      <w:ins w:id="202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zh-CN"/>
          </w:rPr>
          <w:t>IndoorOutdoor</w:t>
        </w:r>
        <w:r w:rsidRPr="00EE2E59">
          <w:rPr>
            <w:rFonts w:ascii="Courier New" w:hAnsi="Courier New"/>
            <w:sz w:val="16"/>
            <w:lang w:eastAsia="zh-CN"/>
          </w:rPr>
          <w:t>Ind</w:t>
        </w:r>
        <w:proofErr w:type="spellEnd"/>
        <w:r w:rsidRPr="00EE2E59">
          <w:rPr>
            <w:rFonts w:ascii="Courier New" w:hAnsi="Courier New"/>
            <w:sz w:val="16"/>
            <w:lang w:val="en-US" w:eastAsia="en-GB"/>
          </w:rPr>
          <w:t>:</w:t>
        </w:r>
      </w:ins>
    </w:p>
    <w:p w14:paraId="7AC8342C" w14:textId="715B67AC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Mamdoh Shahin - rev0" w:date="2023-04-07T13:15:00Z"/>
          <w:rFonts w:ascii="Courier New" w:hAnsi="Courier New"/>
          <w:sz w:val="16"/>
          <w:lang w:val="en-US" w:eastAsia="en-GB"/>
        </w:rPr>
      </w:pPr>
      <w:ins w:id="204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description: </w:t>
        </w:r>
        <w:r w:rsidRPr="00EE2E59">
          <w:rPr>
            <w:rFonts w:ascii="Courier New" w:hAnsi="Courier New"/>
            <w:sz w:val="16"/>
            <w:lang w:eastAsia="en-GB"/>
          </w:rPr>
          <w:t xml:space="preserve">Specifies </w:t>
        </w:r>
        <w:r>
          <w:rPr>
            <w:rFonts w:ascii="Courier New" w:hAnsi="Courier New"/>
            <w:sz w:val="16"/>
            <w:lang w:eastAsia="en-GB"/>
          </w:rPr>
          <w:t>UE location indoor or outdoor</w:t>
        </w:r>
        <w:r w:rsidRPr="00EE2E59">
          <w:rPr>
            <w:rFonts w:ascii="Courier New" w:hAnsi="Courier New" w:cs="Arial"/>
            <w:sz w:val="16"/>
            <w:szCs w:val="18"/>
            <w:lang w:eastAsia="en-GB"/>
          </w:rPr>
          <w:t>.</w:t>
        </w:r>
      </w:ins>
    </w:p>
    <w:p w14:paraId="6D868088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Mamdoh Shahin - rev0" w:date="2023-04-07T13:15:00Z"/>
          <w:rFonts w:ascii="Courier New" w:hAnsi="Courier New"/>
          <w:sz w:val="16"/>
          <w:lang w:val="en-US" w:eastAsia="en-GB"/>
        </w:rPr>
      </w:pPr>
      <w:ins w:id="206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</w:t>
        </w:r>
        <w:proofErr w:type="spellStart"/>
        <w:r w:rsidRPr="00EE2E59">
          <w:rPr>
            <w:rFonts w:ascii="Courier New" w:hAnsi="Courier New"/>
            <w:sz w:val="16"/>
            <w:lang w:val="en-US" w:eastAsia="en-GB"/>
          </w:rPr>
          <w:t>anyOf</w:t>
        </w:r>
        <w:proofErr w:type="spellEnd"/>
        <w:r w:rsidRPr="00EE2E59">
          <w:rPr>
            <w:rFonts w:ascii="Courier New" w:hAnsi="Courier New"/>
            <w:sz w:val="16"/>
            <w:lang w:val="en-US" w:eastAsia="en-GB"/>
          </w:rPr>
          <w:t>:</w:t>
        </w:r>
      </w:ins>
    </w:p>
    <w:p w14:paraId="5BFDC7AF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Mamdoh Shahin - rev0" w:date="2023-04-07T13:15:00Z"/>
          <w:rFonts w:ascii="Courier New" w:hAnsi="Courier New"/>
          <w:sz w:val="16"/>
          <w:lang w:val="en-US" w:eastAsia="en-GB"/>
        </w:rPr>
      </w:pPr>
      <w:ins w:id="208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31E25C2B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Mamdoh Shahin - rev0" w:date="2023-04-07T13:15:00Z"/>
          <w:rFonts w:ascii="Courier New" w:hAnsi="Courier New"/>
          <w:sz w:val="16"/>
          <w:lang w:val="en-US" w:eastAsia="en-GB"/>
        </w:rPr>
      </w:pPr>
      <w:ins w:id="210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    </w:t>
        </w:r>
        <w:proofErr w:type="spellStart"/>
        <w:r w:rsidRPr="00EE2E59">
          <w:rPr>
            <w:rFonts w:ascii="Courier New" w:hAnsi="Courier New"/>
            <w:sz w:val="16"/>
            <w:lang w:val="en-US" w:eastAsia="en-GB"/>
          </w:rPr>
          <w:t>enum</w:t>
        </w:r>
        <w:proofErr w:type="spellEnd"/>
        <w:r w:rsidRPr="00EE2E59">
          <w:rPr>
            <w:rFonts w:ascii="Courier New" w:hAnsi="Courier New"/>
            <w:sz w:val="16"/>
            <w:lang w:val="en-US" w:eastAsia="en-GB"/>
          </w:rPr>
          <w:t>:</w:t>
        </w:r>
      </w:ins>
    </w:p>
    <w:p w14:paraId="53F69E0F" w14:textId="11EBB79F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Mamdoh Shahin - rev0" w:date="2023-04-07T13:15:00Z"/>
          <w:rFonts w:ascii="Courier New" w:hAnsi="Courier New"/>
          <w:sz w:val="16"/>
          <w:lang w:val="en-US" w:eastAsia="en-GB"/>
        </w:rPr>
      </w:pPr>
      <w:ins w:id="212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      - </w:t>
        </w:r>
        <w:r>
          <w:rPr>
            <w:rFonts w:ascii="Courier New" w:hAnsi="Courier New"/>
            <w:sz w:val="16"/>
            <w:lang w:eastAsia="en-GB"/>
          </w:rPr>
          <w:t>INDOOR</w:t>
        </w:r>
      </w:ins>
    </w:p>
    <w:p w14:paraId="371A8762" w14:textId="778DD2D3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Mamdoh Shahin - rev0" w:date="2023-04-07T13:15:00Z"/>
          <w:rFonts w:ascii="Courier New" w:hAnsi="Courier New"/>
          <w:sz w:val="16"/>
          <w:lang w:val="en-US" w:eastAsia="en-GB"/>
        </w:rPr>
      </w:pPr>
      <w:ins w:id="214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215" w:author="Mamdoh Shahin - rev0" w:date="2023-04-07T13:16:00Z">
        <w:r>
          <w:rPr>
            <w:rFonts w:ascii="Courier New" w:hAnsi="Courier New"/>
            <w:sz w:val="16"/>
            <w:lang w:eastAsia="en-GB"/>
          </w:rPr>
          <w:t>O</w:t>
        </w:r>
        <w:r>
          <w:rPr>
            <w:rFonts w:ascii="Courier New" w:hAnsi="Courier New"/>
            <w:sz w:val="16"/>
            <w:lang w:eastAsia="en-GB"/>
          </w:rPr>
          <w:t>NDOOR</w:t>
        </w:r>
      </w:ins>
    </w:p>
    <w:p w14:paraId="0FC87D97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Mamdoh Shahin - rev0" w:date="2023-04-07T13:15:00Z"/>
          <w:rFonts w:ascii="Courier New" w:hAnsi="Courier New"/>
          <w:sz w:val="16"/>
          <w:lang w:val="en-US" w:eastAsia="en-GB"/>
        </w:rPr>
      </w:pPr>
      <w:ins w:id="217" w:author="Mamdoh Shahin - rev0" w:date="2023-04-07T13:15:00Z">
        <w:r w:rsidRPr="00EE2E59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0530A2C9" w14:textId="77777777" w:rsidR="00EE2E59" w:rsidRPr="00EE2E59" w:rsidRDefault="00EE2E59" w:rsidP="00EE2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73A53A1" w14:textId="5452AE91" w:rsidR="00EE2E59" w:rsidRDefault="00EE2E59">
      <w:pPr>
        <w:rPr>
          <w:noProof/>
        </w:rPr>
      </w:pPr>
      <w:r>
        <w:rPr>
          <w:noProof/>
        </w:rPr>
        <w:t>[…]</w:t>
      </w:r>
    </w:p>
    <w:p w14:paraId="48CFE9AB" w14:textId="77777777" w:rsidR="0080059C" w:rsidRDefault="0080059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D80F8" w14:textId="77777777" w:rsidR="00C91F6E" w:rsidRDefault="00C91F6E">
      <w:r>
        <w:separator/>
      </w:r>
    </w:p>
  </w:endnote>
  <w:endnote w:type="continuationSeparator" w:id="0">
    <w:p w14:paraId="0F5B0193" w14:textId="77777777" w:rsidR="00C91F6E" w:rsidRDefault="00C9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AE8F1" w14:textId="77777777" w:rsidR="00C91F6E" w:rsidRDefault="00C91F6E">
      <w:r>
        <w:separator/>
      </w:r>
    </w:p>
  </w:footnote>
  <w:footnote w:type="continuationSeparator" w:id="0">
    <w:p w14:paraId="40F96060" w14:textId="77777777" w:rsidR="00C91F6E" w:rsidRDefault="00C9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3327"/>
    <w:multiLevelType w:val="hybridMultilevel"/>
    <w:tmpl w:val="B6EAC728"/>
    <w:lvl w:ilvl="0" w:tplc="79C278B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C0284C"/>
    <w:multiLevelType w:val="multilevel"/>
    <w:tmpl w:val="48F6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2090357">
    <w:abstractNumId w:val="0"/>
  </w:num>
  <w:num w:numId="2" w16cid:durableId="2634666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1D"/>
    <w:rsid w:val="00031371"/>
    <w:rsid w:val="000A6394"/>
    <w:rsid w:val="000B7FED"/>
    <w:rsid w:val="000C038A"/>
    <w:rsid w:val="000C6598"/>
    <w:rsid w:val="000D44B3"/>
    <w:rsid w:val="001143FA"/>
    <w:rsid w:val="00121BC8"/>
    <w:rsid w:val="00145D43"/>
    <w:rsid w:val="00151B0B"/>
    <w:rsid w:val="00192C46"/>
    <w:rsid w:val="001A08B3"/>
    <w:rsid w:val="001A7B60"/>
    <w:rsid w:val="001B52F0"/>
    <w:rsid w:val="001B7A65"/>
    <w:rsid w:val="001E41F3"/>
    <w:rsid w:val="001F5B25"/>
    <w:rsid w:val="00212C06"/>
    <w:rsid w:val="0026004D"/>
    <w:rsid w:val="002640DD"/>
    <w:rsid w:val="00275D12"/>
    <w:rsid w:val="00284FEB"/>
    <w:rsid w:val="002860C4"/>
    <w:rsid w:val="002B5741"/>
    <w:rsid w:val="002E472E"/>
    <w:rsid w:val="002F39BA"/>
    <w:rsid w:val="002F457C"/>
    <w:rsid w:val="00305409"/>
    <w:rsid w:val="00321850"/>
    <w:rsid w:val="003609EF"/>
    <w:rsid w:val="0036231A"/>
    <w:rsid w:val="00374DD4"/>
    <w:rsid w:val="003776B8"/>
    <w:rsid w:val="003E1A36"/>
    <w:rsid w:val="003F4D57"/>
    <w:rsid w:val="00410371"/>
    <w:rsid w:val="004242F1"/>
    <w:rsid w:val="00425379"/>
    <w:rsid w:val="00495117"/>
    <w:rsid w:val="004B75B7"/>
    <w:rsid w:val="004C01F3"/>
    <w:rsid w:val="00506B3D"/>
    <w:rsid w:val="00507EEE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D16"/>
    <w:rsid w:val="00792342"/>
    <w:rsid w:val="007977A8"/>
    <w:rsid w:val="007B512A"/>
    <w:rsid w:val="007C2097"/>
    <w:rsid w:val="007C4159"/>
    <w:rsid w:val="007D6A07"/>
    <w:rsid w:val="007E2B62"/>
    <w:rsid w:val="007F7259"/>
    <w:rsid w:val="0080059C"/>
    <w:rsid w:val="008040A8"/>
    <w:rsid w:val="008279FA"/>
    <w:rsid w:val="008626E7"/>
    <w:rsid w:val="00870EE7"/>
    <w:rsid w:val="008863B9"/>
    <w:rsid w:val="008A45A6"/>
    <w:rsid w:val="008A59C6"/>
    <w:rsid w:val="008D3CCC"/>
    <w:rsid w:val="008F3789"/>
    <w:rsid w:val="008F64DC"/>
    <w:rsid w:val="008F686C"/>
    <w:rsid w:val="009148DE"/>
    <w:rsid w:val="00941E30"/>
    <w:rsid w:val="0094664E"/>
    <w:rsid w:val="00975855"/>
    <w:rsid w:val="009777D9"/>
    <w:rsid w:val="00991B88"/>
    <w:rsid w:val="00995928"/>
    <w:rsid w:val="009A5753"/>
    <w:rsid w:val="009A579D"/>
    <w:rsid w:val="009E3297"/>
    <w:rsid w:val="009F734F"/>
    <w:rsid w:val="00A246B6"/>
    <w:rsid w:val="00A47E70"/>
    <w:rsid w:val="00A50CF0"/>
    <w:rsid w:val="00A55D2E"/>
    <w:rsid w:val="00A7671C"/>
    <w:rsid w:val="00A96759"/>
    <w:rsid w:val="00AA2CBC"/>
    <w:rsid w:val="00AA3A8C"/>
    <w:rsid w:val="00AC5820"/>
    <w:rsid w:val="00AD1CD8"/>
    <w:rsid w:val="00AD7080"/>
    <w:rsid w:val="00B258BB"/>
    <w:rsid w:val="00B54757"/>
    <w:rsid w:val="00B556CC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1F6E"/>
    <w:rsid w:val="00C95985"/>
    <w:rsid w:val="00CA138F"/>
    <w:rsid w:val="00CC062A"/>
    <w:rsid w:val="00CC5026"/>
    <w:rsid w:val="00CC68D0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34898"/>
    <w:rsid w:val="00E40877"/>
    <w:rsid w:val="00EB09B7"/>
    <w:rsid w:val="00EE2E59"/>
    <w:rsid w:val="00EE7D7C"/>
    <w:rsid w:val="00F24383"/>
    <w:rsid w:val="00F25D98"/>
    <w:rsid w:val="00F300FB"/>
    <w:rsid w:val="00FB6386"/>
    <w:rsid w:val="00FC1D3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38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143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967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67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967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967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01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15</Pages>
  <Words>3784</Words>
  <Characters>21571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</cp:revision>
  <cp:lastPrinted>1899-12-31T23:00:00Z</cp:lastPrinted>
  <dcterms:created xsi:type="dcterms:W3CDTF">2023-04-07T11:19:00Z</dcterms:created>
  <dcterms:modified xsi:type="dcterms:W3CDTF">2023-04-07T11:19:00Z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